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8E8D6CD"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B5458">
        <w:rPr>
          <w:rFonts w:ascii="Arial" w:hAnsi="Arial" w:cs="Arial"/>
          <w:b/>
          <w:bCs/>
          <w:sz w:val="24"/>
          <w:szCs w:val="24"/>
        </w:rPr>
        <w:t>1</w:t>
      </w:r>
      <w:r w:rsidR="00AB5458" w:rsidRPr="00AB5458">
        <w:rPr>
          <w:rFonts w:ascii="Arial" w:hAnsi="Arial" w:cs="Arial"/>
          <w:b/>
          <w:bCs/>
          <w:sz w:val="24"/>
          <w:szCs w:val="24"/>
        </w:rPr>
        <w:t xml:space="preserve"> </w:t>
      </w:r>
      <w:r w:rsidR="00AB5458">
        <w:rPr>
          <w:rFonts w:ascii="Arial" w:hAnsi="Arial" w:cs="Arial"/>
          <w:b/>
          <w:bCs/>
          <w:sz w:val="24"/>
          <w:szCs w:val="24"/>
        </w:rPr>
        <w:tab/>
      </w:r>
      <w:r w:rsidR="00AB5458" w:rsidRPr="00DD720B">
        <w:rPr>
          <w:rFonts w:ascii="Arial" w:hAnsi="Arial" w:cs="Arial"/>
          <w:b/>
          <w:bCs/>
          <w:sz w:val="24"/>
          <w:szCs w:val="24"/>
        </w:rPr>
        <w:t>S2-250</w:t>
      </w:r>
      <w:r w:rsidR="00243863" w:rsidRPr="008C3606">
        <w:rPr>
          <w:rFonts w:ascii="Arial" w:eastAsia="Malgun Gothic" w:hAnsi="Arial" w:cs="Arial" w:hint="eastAsia"/>
          <w:b/>
          <w:bCs/>
          <w:sz w:val="24"/>
          <w:szCs w:val="24"/>
          <w:highlight w:val="yellow"/>
          <w:lang w:eastAsia="ko-KR"/>
        </w:rPr>
        <w:t>xxxx</w:t>
      </w:r>
      <w:r w:rsidR="00BF71EC">
        <w:rPr>
          <w:rFonts w:ascii="Arial" w:hAnsi="Arial" w:cs="Arial"/>
          <w:b/>
          <w:bCs/>
          <w:sz w:val="24"/>
          <w:szCs w:val="24"/>
        </w:rPr>
        <w:t xml:space="preserve"> </w:t>
      </w:r>
    </w:p>
    <w:p w14:paraId="09465D17" w14:textId="73CD15ED"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sidR="00AB5458">
        <w:rPr>
          <w:rFonts w:ascii="Arial" w:hAnsi="Arial" w:cs="Arial"/>
          <w:b/>
          <w:bCs/>
          <w:sz w:val="24"/>
        </w:rPr>
        <w:t>17</w:t>
      </w:r>
      <w:r w:rsidR="000E2A62">
        <w:rPr>
          <w:rFonts w:ascii="Arial" w:hAnsi="Arial" w:cs="Arial"/>
          <w:b/>
          <w:bCs/>
          <w:sz w:val="24"/>
        </w:rPr>
        <w:t xml:space="preserve"> </w:t>
      </w:r>
      <w:proofErr w:type="gramStart"/>
      <w:r w:rsidR="00AB5458">
        <w:rPr>
          <w:rFonts w:ascii="Arial" w:hAnsi="Arial" w:cs="Arial"/>
          <w:b/>
          <w:bCs/>
          <w:sz w:val="24"/>
        </w:rPr>
        <w:t>October</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00AB5458">
        <w:rPr>
          <w:rFonts w:ascii="Arial" w:hAnsi="Arial" w:cs="Arial"/>
          <w:b/>
          <w:bCs/>
          <w:sz w:val="24"/>
        </w:rPr>
        <w:t>Wuhan</w:t>
      </w:r>
      <w:r w:rsidRPr="001E2A0E">
        <w:rPr>
          <w:rFonts w:ascii="Arial" w:hAnsi="Arial" w:cs="Arial"/>
          <w:b/>
          <w:bCs/>
          <w:sz w:val="24"/>
        </w:rPr>
        <w:t xml:space="preserve">, </w:t>
      </w:r>
      <w:r w:rsidR="00AB5458">
        <w:rPr>
          <w:rFonts w:ascii="Arial" w:hAnsi="Arial" w:cs="Arial"/>
          <w:b/>
          <w:bCs/>
          <w:sz w:val="24"/>
        </w:rPr>
        <w:t>PRC</w:t>
      </w:r>
      <w:r w:rsidR="00AB5458">
        <w:rPr>
          <w:rFonts w:ascii="Arial" w:hAnsi="Arial" w:cs="Arial"/>
          <w:b/>
          <w:bCs/>
          <w:sz w:val="24"/>
        </w:rPr>
        <w:tab/>
      </w:r>
      <w:r w:rsidR="00AB5458" w:rsidRPr="00243863">
        <w:rPr>
          <w:rFonts w:ascii="Arial" w:hAnsi="Arial" w:cs="Arial"/>
          <w:b/>
          <w:bCs/>
          <w:color w:val="4472C4" w:themeColor="accent1"/>
          <w:sz w:val="24"/>
          <w:szCs w:val="24"/>
        </w:rPr>
        <w:t>(</w:t>
      </w:r>
      <w:r w:rsidR="00B90455">
        <w:rPr>
          <w:rFonts w:ascii="Arial" w:eastAsia="Malgun Gothic" w:hAnsi="Arial" w:cs="Arial" w:hint="eastAsia"/>
          <w:b/>
          <w:bCs/>
          <w:color w:val="4472C4" w:themeColor="accent1"/>
          <w:sz w:val="24"/>
          <w:szCs w:val="24"/>
          <w:lang w:eastAsia="ko-KR"/>
        </w:rPr>
        <w:t>revision of</w:t>
      </w:r>
      <w:r w:rsidR="00AB5458" w:rsidRPr="00243863">
        <w:rPr>
          <w:rFonts w:ascii="Arial" w:hAnsi="Arial" w:cs="Arial"/>
          <w:b/>
          <w:bCs/>
          <w:color w:val="4472C4" w:themeColor="accent1"/>
          <w:sz w:val="24"/>
          <w:szCs w:val="24"/>
        </w:rPr>
        <w:t xml:space="preserve"> S2-2508132)</w:t>
      </w:r>
      <w:r w:rsidR="003835C7" w:rsidRPr="00F32D6F">
        <w:rPr>
          <w:rFonts w:ascii="Arial" w:hAnsi="Arial" w:cs="Arial"/>
          <w:b/>
          <w:bCs/>
          <w:sz w:val="24"/>
        </w:rPr>
        <w:tab/>
      </w:r>
    </w:p>
    <w:p w14:paraId="6B6DF7AC" w14:textId="39B7B91B" w:rsidR="003835C7" w:rsidRPr="000123FC" w:rsidRDefault="003835C7" w:rsidP="5EA2020F">
      <w:pPr>
        <w:ind w:left="2127" w:hanging="2127"/>
        <w:rPr>
          <w:rFonts w:ascii="Arial" w:eastAsia="Arial" w:hAnsi="Arial" w:cs="Arial"/>
        </w:rPr>
      </w:pPr>
      <w:r w:rsidRPr="5EA2020F">
        <w:rPr>
          <w:rFonts w:ascii="Arial" w:hAnsi="Arial" w:cs="Arial"/>
          <w:b/>
          <w:bCs/>
        </w:rPr>
        <w:t>Source:</w:t>
      </w:r>
      <w:r>
        <w:tab/>
      </w:r>
      <w:r w:rsidR="004937CE" w:rsidRPr="5EA2020F">
        <w:rPr>
          <w:rFonts w:ascii="Arial" w:hAnsi="Arial" w:cs="Arial"/>
          <w:b/>
          <w:bCs/>
        </w:rPr>
        <w:t>Nokia</w:t>
      </w:r>
      <w:r w:rsidR="00243863">
        <w:rPr>
          <w:rFonts w:ascii="Arial" w:eastAsia="Malgun Gothic" w:hAnsi="Arial" w:cs="Arial" w:hint="eastAsia"/>
          <w:b/>
          <w:bCs/>
          <w:lang w:eastAsia="ko-KR"/>
        </w:rPr>
        <w:t>,</w:t>
      </w:r>
      <w:r w:rsidR="687F39B2" w:rsidRPr="5EA2020F">
        <w:rPr>
          <w:rFonts w:ascii="Arial" w:eastAsia="Arial" w:hAnsi="Arial" w:cs="Arial"/>
          <w:b/>
          <w:bCs/>
          <w:color w:val="000000" w:themeColor="text1"/>
          <w:sz w:val="19"/>
          <w:szCs w:val="19"/>
        </w:rPr>
        <w:t xml:space="preserve"> T-Mobile US</w:t>
      </w:r>
    </w:p>
    <w:p w14:paraId="74C363CA" w14:textId="75FC79B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r w:rsidR="0037715D">
        <w:rPr>
          <w:rFonts w:ascii="Arial" w:hAnsi="Arial" w:cs="Arial"/>
          <w:b/>
        </w:rPr>
        <w:t xml:space="preserve"> </w:t>
      </w:r>
      <w:r w:rsidR="00116C36">
        <w:rPr>
          <w:rFonts w:ascii="Arial" w:hAnsi="Arial" w:cs="Arial"/>
          <w:b/>
        </w:rPr>
        <w:t xml:space="preserve">Data </w:t>
      </w:r>
      <w:r w:rsidR="00AE2856">
        <w:rPr>
          <w:rFonts w:ascii="Arial" w:hAnsi="Arial" w:cs="Arial"/>
          <w:b/>
        </w:rPr>
        <w:t>f</w:t>
      </w:r>
      <w:r w:rsidR="00116C36">
        <w:rPr>
          <w:rFonts w:ascii="Arial" w:hAnsi="Arial" w:cs="Arial"/>
          <w:b/>
        </w:rPr>
        <w:t>ramework</w:t>
      </w:r>
      <w:r w:rsidR="001E2A0E">
        <w:rPr>
          <w:rFonts w:ascii="Arial" w:hAnsi="Arial" w:cs="Arial"/>
          <w:b/>
        </w:rPr>
        <w:t xml:space="preserve">] </w:t>
      </w:r>
      <w:r w:rsidR="00116C36">
        <w:rPr>
          <w:rFonts w:ascii="Arial" w:hAnsi="Arial" w:cs="Arial"/>
          <w:b/>
        </w:rPr>
        <w:t xml:space="preserve">WT </w:t>
      </w:r>
      <w:r w:rsidR="00AB79DD">
        <w:rPr>
          <w:rFonts w:ascii="Arial" w:hAnsi="Arial" w:cs="Arial"/>
          <w:b/>
        </w:rPr>
        <w:t xml:space="preserve">scope </w:t>
      </w:r>
      <w:r w:rsidR="0037715D" w:rsidRPr="0037715D">
        <w:rPr>
          <w:rFonts w:ascii="Arial" w:hAnsi="Arial" w:cs="Arial"/>
          <w:b/>
        </w:rPr>
        <w:t xml:space="preserve">on </w:t>
      </w:r>
      <w:r w:rsidR="00116C36">
        <w:rPr>
          <w:rFonts w:ascii="Arial" w:hAnsi="Arial" w:cs="Arial"/>
          <w:b/>
        </w:rPr>
        <w:t>6G Data framework</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739A0839" w14:textId="77777777" w:rsidR="004937CE" w:rsidRPr="00B31443" w:rsidRDefault="003835C7" w:rsidP="004937CE">
      <w:r w:rsidRPr="00F32D6F">
        <w:rPr>
          <w:rFonts w:ascii="Arial" w:hAnsi="Arial" w:cs="Arial"/>
          <w:i/>
        </w:rPr>
        <w:t xml:space="preserve">Abstract of the contribution: </w:t>
      </w:r>
      <w:r w:rsidR="00EC60DF" w:rsidRPr="00EC60DF">
        <w:rPr>
          <w:rFonts w:ascii="Arial" w:hAnsi="Arial" w:cs="Arial"/>
          <w:i/>
        </w:rPr>
        <w:t xml:space="preserve">This contribution </w:t>
      </w:r>
      <w:r w:rsidR="004937CE">
        <w:t>proposes Nokia changes onto the final version of  WT5 document at SA2 170 (8132)</w:t>
      </w:r>
    </w:p>
    <w:p w14:paraId="2963D774" w14:textId="5A6C6820" w:rsidR="001C7FDD" w:rsidRDefault="008C3606" w:rsidP="008C3606">
      <w:pPr>
        <w:pStyle w:val="Heading1"/>
        <w:pBdr>
          <w:top w:val="single" w:sz="12" w:space="0" w:color="auto"/>
        </w:pBdr>
        <w:rPr>
          <w:rFonts w:cs="Arial"/>
          <w:sz w:val="32"/>
          <w:szCs w:val="18"/>
        </w:rPr>
      </w:pPr>
      <w:bookmarkStart w:id="0" w:name="_Hlk87257355"/>
      <w:r>
        <w:rPr>
          <w:rFonts w:eastAsia="Malgun Gothic" w:cs="Arial" w:hint="eastAsia"/>
          <w:sz w:val="32"/>
          <w:szCs w:val="18"/>
          <w:lang w:eastAsia="ko-KR"/>
        </w:rPr>
        <w:t xml:space="preserve">1. </w:t>
      </w:r>
      <w:r w:rsidR="001C7FDD">
        <w:rPr>
          <w:rFonts w:cs="Arial"/>
          <w:sz w:val="32"/>
          <w:szCs w:val="18"/>
        </w:rPr>
        <w:t>Contribution Summary</w:t>
      </w:r>
    </w:p>
    <w:p w14:paraId="6C46A875" w14:textId="77777777" w:rsidR="005515AA" w:rsidRPr="008370C0" w:rsidRDefault="005515AA" w:rsidP="005515AA">
      <w:pPr>
        <w:pStyle w:val="B1"/>
        <w:ind w:left="0" w:firstLine="0"/>
        <w:rPr>
          <w:lang w:val="en-US" w:eastAsia="zh-CN"/>
        </w:rPr>
      </w:pPr>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p>
    <w:p w14:paraId="6DB9804B" w14:textId="77777777" w:rsidR="005515AA" w:rsidRPr="00AB79DD" w:rsidRDefault="005515AA" w:rsidP="005515AA">
      <w:pPr>
        <w:ind w:leftChars="100" w:left="200"/>
        <w:rPr>
          <w:i/>
          <w:iCs/>
          <w:shd w:val="clear" w:color="auto" w:fill="FFFFFF" w:themeFill="background1"/>
        </w:rPr>
      </w:pPr>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007BBDC1" w14:textId="77777777" w:rsidR="005515AA" w:rsidRPr="00AB79DD" w:rsidRDefault="005515AA" w:rsidP="005515AA">
      <w:pPr>
        <w:pStyle w:val="NO"/>
        <w:rPr>
          <w:i/>
          <w:iCs/>
          <w:shd w:val="clear" w:color="auto" w:fill="FFFFFF" w:themeFill="background1"/>
        </w:rPr>
      </w:pPr>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p>
    <w:p w14:paraId="64433270" w14:textId="77777777" w:rsidR="005515AA" w:rsidRPr="00630B69" w:rsidRDefault="005515AA" w:rsidP="00630B69"/>
    <w:p w14:paraId="11B244FA" w14:textId="77C48718" w:rsidR="00B31443" w:rsidRPr="00B31443" w:rsidRDefault="00B31443" w:rsidP="00B31443">
      <w:r>
        <w:t xml:space="preserve">This </w:t>
      </w:r>
      <w:proofErr w:type="spellStart"/>
      <w:r>
        <w:t>Tdoc</w:t>
      </w:r>
      <w:proofErr w:type="spellEnd"/>
      <w:r>
        <w:t xml:space="preserve"> proposes Nokia changes onto the final version of  WT5 document at SA2 170</w:t>
      </w:r>
      <w:r w:rsidR="004937CE">
        <w:t xml:space="preserve"> (</w:t>
      </w:r>
      <w:r w:rsidR="00B90455">
        <w:rPr>
          <w:rFonts w:eastAsia="Malgun Gothic" w:hint="eastAsia"/>
          <w:lang w:eastAsia="ko-KR"/>
        </w:rPr>
        <w:t>S2-250</w:t>
      </w:r>
      <w:r w:rsidR="004937CE">
        <w:t>8132)</w:t>
      </w:r>
    </w:p>
    <w:p w14:paraId="301856CE" w14:textId="04695542" w:rsidR="00DF5DBE" w:rsidRDefault="00DF5DBE" w:rsidP="009E222C">
      <w:pPr>
        <w:pStyle w:val="Heading1"/>
        <w:pBdr>
          <w:top w:val="single" w:sz="12" w:space="0" w:color="auto"/>
        </w:pBdr>
        <w:rPr>
          <w:rFonts w:cs="Arial"/>
          <w:sz w:val="32"/>
          <w:szCs w:val="18"/>
        </w:rPr>
      </w:pPr>
      <w:r>
        <w:rPr>
          <w:rFonts w:cs="Arial"/>
          <w:sz w:val="32"/>
          <w:szCs w:val="18"/>
        </w:rPr>
        <w:t>2</w:t>
      </w:r>
      <w:r w:rsidRPr="00E96F69">
        <w:rPr>
          <w:rFonts w:cs="Arial"/>
          <w:sz w:val="32"/>
          <w:szCs w:val="18"/>
        </w:rPr>
        <w:t xml:space="preserve">. </w:t>
      </w:r>
      <w:r w:rsidR="008C3606">
        <w:rPr>
          <w:rFonts w:eastAsia="Malgun Gothic" w:cs="Arial" w:hint="eastAsia"/>
          <w:sz w:val="32"/>
          <w:szCs w:val="18"/>
          <w:lang w:eastAsia="ko-KR"/>
        </w:rPr>
        <w:t>P</w:t>
      </w:r>
      <w:r>
        <w:rPr>
          <w:rFonts w:cs="Arial" w:hint="eastAsia"/>
          <w:sz w:val="32"/>
          <w:szCs w:val="18"/>
          <w:lang w:eastAsia="zh-CN"/>
        </w:rPr>
        <w:t>roposal</w:t>
      </w:r>
    </w:p>
    <w:p w14:paraId="694DE878" w14:textId="31E83F51" w:rsidR="00DF5DBE" w:rsidRDefault="00DF5DBE" w:rsidP="00DF5DBE">
      <w:pPr>
        <w:pStyle w:val="B1"/>
        <w:ind w:left="0" w:firstLine="0"/>
        <w:rPr>
          <w:lang w:val="en-US" w:eastAsia="zh-CN"/>
        </w:rPr>
      </w:pPr>
      <w:r w:rsidRPr="00CC1AEB">
        <w:rPr>
          <w:lang w:val="en-US" w:eastAsia="zh-CN"/>
        </w:rPr>
        <w:t>It is proposed to approve the following WT scope</w:t>
      </w:r>
      <w:r>
        <w:rPr>
          <w:lang w:val="en-US" w:eastAsia="zh-CN"/>
        </w:rPr>
        <w:t xml:space="preserve"> </w:t>
      </w:r>
      <w:r w:rsidRPr="00CC1AEB">
        <w:rPr>
          <w:lang w:val="en-US" w:eastAsia="zh-CN"/>
        </w:rPr>
        <w:t>in TR23.801.</w:t>
      </w:r>
    </w:p>
    <w:p w14:paraId="77B32ED3" w14:textId="77777777" w:rsidR="00DF5DBE" w:rsidRPr="00B443AA" w:rsidRDefault="00DF5DBE" w:rsidP="00B443AA">
      <w:pPr>
        <w:rPr>
          <w:lang w:val="en-US"/>
        </w:rPr>
      </w:pPr>
    </w:p>
    <w:bookmarkEnd w:id="0"/>
    <w:p w14:paraId="5D123DD8" w14:textId="77777777" w:rsidR="009F7414" w:rsidRPr="00EC5EA4" w:rsidRDefault="009F7414" w:rsidP="009F7414">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color w:val="FF0000"/>
          <w:sz w:val="36"/>
          <w:szCs w:val="36"/>
        </w:rPr>
        <w:t xml:space="preserve"> </w:t>
      </w:r>
      <w:r w:rsidRPr="00053F6B">
        <w:rPr>
          <w:rFonts w:ascii="Arial" w:hAnsi="Arial" w:cs="Arial"/>
          <w:color w:val="FF0000"/>
          <w:sz w:val="36"/>
          <w:szCs w:val="36"/>
        </w:rPr>
        <w:t>****</w:t>
      </w:r>
    </w:p>
    <w:p w14:paraId="1FDB6AAD" w14:textId="77777777" w:rsidR="009F7414" w:rsidRDefault="009F7414" w:rsidP="009F7414">
      <w:pPr>
        <w:pStyle w:val="Heading1"/>
      </w:pPr>
      <w:r w:rsidRPr="00AE2856">
        <w:t>A.</w:t>
      </w:r>
      <w:del w:id="1" w:author="LTHM3" w:date="2025-09-29T13:22:00Z" w16du:dateUtc="2025-09-29T11:22:00Z">
        <w:r w:rsidRPr="00AE2856">
          <w:delText>X</w:delText>
        </w:r>
      </w:del>
      <w:ins w:id="2" w:author="LTHM3" w:date="2025-09-29T13:22:00Z" w16du:dateUtc="2025-09-29T11:22:00Z">
        <w:r>
          <w:t>5</w:t>
        </w:r>
      </w:ins>
      <w:r w:rsidRPr="00AE2856">
        <w:t xml:space="preserve"> </w:t>
      </w:r>
      <w:r w:rsidRPr="00AE2856">
        <w:tab/>
        <w:t xml:space="preserve">Work Task </w:t>
      </w:r>
      <w:del w:id="3" w:author="LTHM3" w:date="2025-09-29T13:22:00Z" w16du:dateUtc="2025-09-29T11:22:00Z">
        <w:r w:rsidRPr="00AE2856">
          <w:delText>X</w:delText>
        </w:r>
      </w:del>
      <w:ins w:id="4" w:author="LTHM3" w:date="2025-09-29T13:22:00Z" w16du:dateUtc="2025-09-29T11:22:00Z">
        <w:r>
          <w:t>5</w:t>
        </w:r>
      </w:ins>
      <w:r>
        <w:t>: 6G</w:t>
      </w:r>
      <w:del w:id="5" w:author="LTHM3" w:date="2025-09-29T13:22:00Z" w16du:dateUtc="2025-09-29T11:22:00Z">
        <w:r>
          <w:delText xml:space="preserve"> unified</w:delText>
        </w:r>
      </w:del>
      <w:r>
        <w:t xml:space="preserve"> data framework</w:t>
      </w:r>
    </w:p>
    <w:p w14:paraId="3F983535" w14:textId="03DB26A5" w:rsidR="009F7414" w:rsidRPr="008370C0" w:rsidDel="00630B69" w:rsidRDefault="009F7414" w:rsidP="009F7414">
      <w:pPr>
        <w:pStyle w:val="B1"/>
        <w:ind w:left="0" w:firstLine="0"/>
        <w:rPr>
          <w:del w:id="6" w:author="LTHM3" w:date="2025-09-29T13:27:00Z" w16du:dateUtc="2025-09-29T11:27:00Z"/>
          <w:lang w:val="en-US" w:eastAsia="zh-CN"/>
        </w:rPr>
      </w:pPr>
      <w:del w:id="7" w:author="LTHM3" w:date="2025-09-29T13:27:00Z" w16du:dateUtc="2025-09-29T11:27:00Z">
        <w:r w:rsidDel="00630B69">
          <w:rPr>
            <w:lang w:val="en-US" w:eastAsia="zh-CN"/>
          </w:rPr>
          <w:delText>T</w:delText>
        </w:r>
        <w:r w:rsidRPr="00FC4E73" w:rsidDel="00630B69">
          <w:rPr>
            <w:lang w:val="en-US" w:eastAsia="zh-CN"/>
          </w:rPr>
          <w:delText>he following is WT#</w:delText>
        </w:r>
        <w:r w:rsidDel="00630B69">
          <w:rPr>
            <w:lang w:val="en-US" w:eastAsia="zh-CN"/>
          </w:rPr>
          <w:delText>5</w:delText>
        </w:r>
        <w:r w:rsidRPr="00FC4E73" w:rsidDel="00630B69">
          <w:rPr>
            <w:lang w:val="en-US" w:eastAsia="zh-CN"/>
          </w:rPr>
          <w:delText xml:space="preserve"> </w:delText>
        </w:r>
        <w:r w:rsidDel="00630B69">
          <w:rPr>
            <w:lang w:val="en-US" w:eastAsia="zh-CN"/>
          </w:rPr>
          <w:delText>in the SA2 6G SID:</w:delText>
        </w:r>
      </w:del>
    </w:p>
    <w:p w14:paraId="4D3DFB3C" w14:textId="0B245D0D" w:rsidR="009F7414" w:rsidRPr="00AB79DD" w:rsidDel="00630B69" w:rsidRDefault="009F7414" w:rsidP="009F7414">
      <w:pPr>
        <w:ind w:leftChars="100" w:left="200"/>
        <w:rPr>
          <w:del w:id="8" w:author="LTHM3" w:date="2025-09-29T13:27:00Z" w16du:dateUtc="2025-09-29T11:27:00Z"/>
          <w:i/>
          <w:iCs/>
          <w:shd w:val="clear" w:color="auto" w:fill="FFFFFF" w:themeFill="background1"/>
        </w:rPr>
      </w:pPr>
      <w:del w:id="9" w:author="LTHM3" w:date="2025-09-29T13:27:00Z" w16du:dateUtc="2025-09-29T11:27:00Z">
        <w:r w:rsidRPr="00AB79DD" w:rsidDel="00630B69">
          <w:rPr>
            <w:b/>
            <w:bCs/>
            <w:i/>
            <w:iCs/>
            <w:shd w:val="clear" w:color="auto" w:fill="FFFFFF" w:themeFill="background1"/>
          </w:rPr>
          <w:delText>WT</w:delText>
        </w:r>
        <w:r w:rsidRPr="00AB79DD" w:rsidDel="00630B69">
          <w:rPr>
            <w:b/>
            <w:i/>
            <w:iCs/>
            <w:shd w:val="clear" w:color="auto" w:fill="FFFFFF" w:themeFill="background1"/>
          </w:rPr>
          <w:delText>#5:</w:delText>
        </w:r>
        <w:r w:rsidRPr="00AB79DD" w:rsidDel="00630B69">
          <w:rPr>
            <w:i/>
            <w:iCs/>
            <w:shd w:val="clear" w:color="auto" w:fill="FFFFFF" w:themeFill="background1"/>
          </w:rPr>
          <w:delText xml:space="preserve"> Study data framework for all aspects related to efficient and scalable data handling including</w:delText>
        </w:r>
        <w:r w:rsidRPr="00AB79DD" w:rsidDel="00630B69">
          <w:rPr>
            <w:rFonts w:hint="eastAsia"/>
            <w:i/>
            <w:iCs/>
            <w:shd w:val="clear" w:color="auto" w:fill="FFFFFF" w:themeFill="background1"/>
            <w:lang w:eastAsia="zh-CN"/>
          </w:rPr>
          <w:delText>,</w:delText>
        </w:r>
        <w:r w:rsidRPr="00AB79DD" w:rsidDel="00630B69">
          <w:rPr>
            <w:i/>
            <w:iCs/>
            <w:shd w:val="clear" w:color="auto" w:fill="FFFFFF" w:themeFill="background1"/>
            <w:lang w:eastAsia="zh-CN"/>
          </w:rPr>
          <w:delText xml:space="preserve"> for example,</w:delText>
        </w:r>
        <w:r w:rsidRPr="00AB79DD" w:rsidDel="00630B69">
          <w:rPr>
            <w:i/>
            <w:iCs/>
            <w:shd w:val="clear" w:color="auto" w:fill="FFFFFF" w:themeFill="background1"/>
          </w:rPr>
          <w:delTex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delText>
        </w:r>
      </w:del>
    </w:p>
    <w:p w14:paraId="5DDC037D" w14:textId="338B879A" w:rsidR="009F7414" w:rsidRPr="00AB79DD" w:rsidDel="00630B69" w:rsidRDefault="009F7414" w:rsidP="009F7414">
      <w:pPr>
        <w:pStyle w:val="NO"/>
        <w:rPr>
          <w:del w:id="10" w:author="LTHM3" w:date="2025-09-29T13:27:00Z" w16du:dateUtc="2025-09-29T11:27:00Z"/>
          <w:i/>
          <w:iCs/>
          <w:shd w:val="clear" w:color="auto" w:fill="FFFFFF" w:themeFill="background1"/>
        </w:rPr>
      </w:pPr>
      <w:del w:id="11" w:author="LTHM3" w:date="2025-09-29T13:27:00Z" w16du:dateUtc="2025-09-29T11:27:00Z">
        <w:r w:rsidRPr="00AB79DD" w:rsidDel="00630B69">
          <w:rPr>
            <w:i/>
            <w:iCs/>
            <w:shd w:val="clear" w:color="auto" w:fill="FFFFFF" w:themeFill="background1"/>
            <w:lang w:eastAsia="zh-CN"/>
          </w:rPr>
          <w:delText>NOTE 6</w:delText>
        </w:r>
        <w:r w:rsidRPr="00AB79DD" w:rsidDel="00630B69">
          <w:rPr>
            <w:i/>
            <w:iCs/>
            <w:shd w:val="clear" w:color="auto" w:fill="FFFFFF" w:themeFill="background1"/>
          </w:rPr>
          <w:delText>:</w:delText>
        </w:r>
        <w:r w:rsidRPr="00AB79DD" w:rsidDel="00630B69">
          <w:rPr>
            <w:i/>
            <w:iCs/>
            <w:shd w:val="clear" w:color="auto" w:fill="FFFFFF" w:themeFill="background1"/>
          </w:rPr>
          <w:tab/>
          <w:delText>The work split with SA3, SA5 and RAN WGs will require TSG coordination</w:delText>
        </w:r>
      </w:del>
    </w:p>
    <w:p w14:paraId="038BBA73" w14:textId="77777777" w:rsidR="009F7414" w:rsidRPr="00B93545" w:rsidRDefault="009F7414" w:rsidP="009F7414">
      <w:pPr>
        <w:pStyle w:val="CommentText"/>
        <w:rPr>
          <w:del w:id="12" w:author="LTHM3" w:date="2025-09-29T13:22:00Z" w16du:dateUtc="2025-09-29T11:22:00Z"/>
          <w:lang w:val="en-US" w:eastAsia="zh-CN"/>
        </w:rPr>
      </w:pPr>
      <w:del w:id="13" w:author="LTHM3" w:date="2025-09-29T13:22:00Z" w16du:dateUtc="2025-09-29T11:22:00Z">
        <w:r w:rsidRPr="00B93545">
          <w:rPr>
            <w:lang w:eastAsia="zh-CN"/>
          </w:rPr>
          <w:delText>Data categories can be handled</w:delText>
        </w:r>
        <w:r w:rsidRPr="00B93545">
          <w:rPr>
            <w:rFonts w:hint="eastAsia"/>
            <w:lang w:eastAsia="zh-CN"/>
          </w:rPr>
          <w:delText>/</w:delText>
        </w:r>
        <w:r w:rsidRPr="00B93545">
          <w:rPr>
            <w:lang w:eastAsia="zh-CN"/>
          </w:rPr>
          <w:delText>supported by 6G data framework</w:delText>
        </w:r>
        <w:r w:rsidRPr="00B93545">
          <w:rPr>
            <w:lang w:val="en-US" w:eastAsia="zh-CN"/>
          </w:rPr>
          <w:delText xml:space="preserve"> studied in SA2:</w:delText>
        </w:r>
      </w:del>
    </w:p>
    <w:p w14:paraId="227C8C45" w14:textId="77777777" w:rsidR="009F7414" w:rsidRPr="00B93545" w:rsidRDefault="009F7414" w:rsidP="009F7414">
      <w:pPr>
        <w:pStyle w:val="CommentText"/>
        <w:ind w:left="360"/>
        <w:rPr>
          <w:del w:id="14" w:author="LTHM3" w:date="2025-09-29T13:22:00Z" w16du:dateUtc="2025-09-29T11:22:00Z"/>
          <w:lang w:val="en-US" w:eastAsia="zh-CN"/>
        </w:rPr>
      </w:pPr>
    </w:p>
    <w:p w14:paraId="1F1DF947" w14:textId="77777777" w:rsidR="009F7414" w:rsidRPr="00B93545" w:rsidRDefault="009F7414" w:rsidP="009F7414">
      <w:pPr>
        <w:pStyle w:val="CommentText"/>
        <w:numPr>
          <w:ilvl w:val="1"/>
          <w:numId w:val="26"/>
        </w:numPr>
        <w:rPr>
          <w:del w:id="15" w:author="LTHM3" w:date="2025-09-29T13:22:00Z" w16du:dateUtc="2025-09-29T11:22:00Z"/>
          <w:lang w:eastAsia="zh-CN"/>
        </w:rPr>
      </w:pPr>
      <w:del w:id="16" w:author="LTHM3" w:date="2025-09-29T13:22:00Z" w16du:dateUtc="2025-09-29T11:22:00Z">
        <w:r w:rsidRPr="00B93545">
          <w:rPr>
            <w:lang w:eastAsia="zh-CN"/>
          </w:rPr>
          <w:delText>Data from Core network and 3</w:delText>
        </w:r>
        <w:r w:rsidRPr="00B93545">
          <w:rPr>
            <w:vertAlign w:val="superscript"/>
            <w:lang w:eastAsia="zh-CN"/>
          </w:rPr>
          <w:delText>rd</w:delText>
        </w:r>
        <w:r w:rsidRPr="00B93545">
          <w:rPr>
            <w:lang w:eastAsia="zh-CN"/>
          </w:rPr>
          <w:delText xml:space="preserve"> AF</w:delText>
        </w:r>
      </w:del>
    </w:p>
    <w:p w14:paraId="5BF0D3D6" w14:textId="77777777" w:rsidR="009F7414" w:rsidRPr="00B93545" w:rsidRDefault="009F7414" w:rsidP="009F7414">
      <w:pPr>
        <w:pStyle w:val="CommentText"/>
        <w:ind w:left="1080"/>
        <w:rPr>
          <w:del w:id="17" w:author="LTHM3" w:date="2025-09-29T13:22:00Z" w16du:dateUtc="2025-09-29T11:22:00Z"/>
          <w:lang w:eastAsia="zh-CN"/>
        </w:rPr>
      </w:pPr>
    </w:p>
    <w:p w14:paraId="40FB97AD" w14:textId="77777777" w:rsidR="009F7414" w:rsidRPr="00B93545" w:rsidRDefault="009F7414" w:rsidP="009F7414">
      <w:pPr>
        <w:pStyle w:val="CommentText"/>
        <w:rPr>
          <w:del w:id="18" w:author="LTHM3" w:date="2025-09-29T13:22:00Z" w16du:dateUtc="2025-09-29T11:22:00Z"/>
          <w:lang w:eastAsia="zh-CN"/>
        </w:rPr>
      </w:pPr>
      <w:del w:id="19" w:author="LTHM3" w:date="2025-09-29T13:22:00Z" w16du:dateUtc="2025-09-29T11:22:00Z">
        <w:r w:rsidRPr="00B93545">
          <w:rPr>
            <w:b/>
            <w:bCs/>
            <w:lang w:eastAsia="zh-CN"/>
          </w:rPr>
          <w:delText>Option 1</w:delText>
        </w:r>
        <w:r w:rsidRPr="00B93545">
          <w:rPr>
            <w:lang w:eastAsia="zh-CN"/>
          </w:rPr>
          <w:delText>:</w:delText>
        </w:r>
      </w:del>
    </w:p>
    <w:p w14:paraId="0EF6A703" w14:textId="77777777" w:rsidR="009F7414" w:rsidRPr="00B93545" w:rsidRDefault="009F7414" w:rsidP="009F7414">
      <w:pPr>
        <w:pStyle w:val="EditorsNote"/>
        <w:rPr>
          <w:del w:id="20" w:author="LTHM3" w:date="2025-09-29T13:22:00Z" w16du:dateUtc="2025-09-29T11:22:00Z"/>
          <w:lang w:eastAsia="zh-CN"/>
        </w:rPr>
      </w:pPr>
      <w:del w:id="21" w:author="LTHM3" w:date="2025-09-29T13:22:00Z" w16du:dateUtc="2025-09-29T11:22:00Z">
        <w:r w:rsidRPr="00B93545">
          <w:rPr>
            <w:lang w:eastAsia="zh-CN"/>
          </w:rPr>
          <w:delText xml:space="preserve"> </w:delText>
        </w:r>
        <w:r w:rsidRPr="00B93545">
          <w:rPr>
            <w:rFonts w:hint="eastAsia"/>
            <w:lang w:eastAsia="zh-CN"/>
          </w:rPr>
          <w:delText>Editor</w:delText>
        </w:r>
        <w:r w:rsidRPr="00B93545">
          <w:rPr>
            <w:lang w:eastAsia="zh-CN"/>
          </w:rPr>
          <w:delText>’s Note: whether the following data can also be handled/supported by 6G data framework</w:delText>
        </w:r>
        <w:r w:rsidRPr="00B93545">
          <w:rPr>
            <w:lang w:val="en-US" w:eastAsia="zh-CN"/>
          </w:rPr>
          <w:delText xml:space="preserve"> in SA2 will be </w:delText>
        </w:r>
        <w:r>
          <w:rPr>
            <w:lang w:val="en-US" w:eastAsia="zh-CN"/>
          </w:rPr>
          <w:delText>re</w:delText>
        </w:r>
        <w:r w:rsidRPr="00B93545">
          <w:rPr>
            <w:lang w:val="en-US" w:eastAsia="zh-CN"/>
          </w:rPr>
          <w:delText>visited</w:delText>
        </w:r>
        <w:r>
          <w:rPr>
            <w:lang w:val="en-US" w:eastAsia="zh-CN"/>
          </w:rPr>
          <w:delText>:</w:delText>
        </w:r>
      </w:del>
    </w:p>
    <w:p w14:paraId="2771C56E" w14:textId="77777777" w:rsidR="009F7414" w:rsidRPr="00B93545" w:rsidRDefault="009F7414" w:rsidP="009F7414">
      <w:pPr>
        <w:pStyle w:val="CommentText"/>
        <w:numPr>
          <w:ilvl w:val="1"/>
          <w:numId w:val="26"/>
        </w:numPr>
        <w:rPr>
          <w:del w:id="22" w:author="LTHM3" w:date="2025-09-29T13:22:00Z" w16du:dateUtc="2025-09-29T11:22:00Z"/>
          <w:lang w:eastAsia="zh-CN"/>
        </w:rPr>
      </w:pPr>
      <w:del w:id="23" w:author="LTHM3" w:date="2025-09-29T13:22:00Z" w16du:dateUtc="2025-09-29T11:22:00Z">
        <w:r w:rsidRPr="00B93545">
          <w:rPr>
            <w:lang w:eastAsia="zh-CN"/>
          </w:rPr>
          <w:delText>Data from UE (e.g. for Sensing, UE-sided model training or NF-sided model training, etc.)</w:delText>
        </w:r>
      </w:del>
    </w:p>
    <w:p w14:paraId="52AFCE4C" w14:textId="77777777" w:rsidR="009F7414" w:rsidRPr="00B93545" w:rsidRDefault="009F7414" w:rsidP="009F7414">
      <w:pPr>
        <w:pStyle w:val="CommentText"/>
        <w:numPr>
          <w:ilvl w:val="1"/>
          <w:numId w:val="26"/>
        </w:numPr>
        <w:rPr>
          <w:del w:id="24" w:author="LTHM3" w:date="2025-09-29T13:22:00Z" w16du:dateUtc="2025-09-29T11:22:00Z"/>
          <w:lang w:eastAsia="zh-CN"/>
        </w:rPr>
      </w:pPr>
      <w:del w:id="25" w:author="LTHM3" w:date="2025-09-29T13:22:00Z" w16du:dateUtc="2025-09-29T11:22:00Z">
        <w:r w:rsidRPr="00B93545">
          <w:rPr>
            <w:lang w:eastAsia="zh-CN"/>
          </w:rPr>
          <w:delText>Data from RAN (</w:delText>
        </w:r>
        <w:r w:rsidRPr="00B93545">
          <w:rPr>
            <w:rFonts w:hint="eastAsia"/>
            <w:lang w:eastAsia="zh-CN"/>
          </w:rPr>
          <w:delText>e</w:delText>
        </w:r>
        <w:r w:rsidRPr="00B93545">
          <w:rPr>
            <w:lang w:eastAsia="zh-CN"/>
          </w:rPr>
          <w:delText>.g</w:delText>
        </w:r>
        <w:r w:rsidRPr="00B93545">
          <w:rPr>
            <w:rFonts w:hint="eastAsia"/>
            <w:lang w:eastAsia="zh-CN"/>
          </w:rPr>
          <w:delText>.</w:delText>
        </w:r>
        <w:r w:rsidRPr="00B93545">
          <w:rPr>
            <w:lang w:eastAsia="zh-CN"/>
          </w:rPr>
          <w:delText xml:space="preserve"> for Sensing, two-sided model training or NF-sided model training, etc.)</w:delText>
        </w:r>
      </w:del>
    </w:p>
    <w:p w14:paraId="3D8A226F" w14:textId="77777777" w:rsidR="009F7414" w:rsidRPr="00B93545" w:rsidRDefault="009F7414" w:rsidP="009F7414">
      <w:pPr>
        <w:pStyle w:val="CommentText"/>
        <w:numPr>
          <w:ilvl w:val="1"/>
          <w:numId w:val="26"/>
        </w:numPr>
        <w:rPr>
          <w:del w:id="26" w:author="LTHM3" w:date="2025-09-29T13:22:00Z" w16du:dateUtc="2025-09-29T11:22:00Z"/>
          <w:lang w:eastAsia="zh-CN"/>
        </w:rPr>
      </w:pPr>
      <w:del w:id="27" w:author="LTHM3" w:date="2025-09-29T13:22:00Z" w16du:dateUtc="2025-09-29T11:22:00Z">
        <w:r w:rsidRPr="00B93545">
          <w:rPr>
            <w:lang w:eastAsia="zh-CN"/>
          </w:rPr>
          <w:delText>Data</w:delText>
        </w:r>
        <w:r w:rsidRPr="00B93545">
          <w:rPr>
            <w:rFonts w:hint="eastAsia"/>
            <w:lang w:eastAsia="zh-CN"/>
          </w:rPr>
          <w:delText>/</w:delText>
        </w:r>
        <w:r w:rsidRPr="00B93545">
          <w:rPr>
            <w:lang w:eastAsia="zh-CN"/>
          </w:rPr>
          <w:delText xml:space="preserve">analytics from OAM (e.g. </w:delText>
        </w:r>
        <w:r w:rsidRPr="00B93545">
          <w:rPr>
            <w:rFonts w:hint="eastAsia"/>
            <w:lang w:eastAsia="zh-CN"/>
          </w:rPr>
          <w:delText>invoking</w:delText>
        </w:r>
        <w:r w:rsidRPr="00B93545">
          <w:rPr>
            <w:lang w:eastAsia="zh-CN"/>
          </w:rPr>
          <w:delText xml:space="preserve"> MDAF service by CN for NF-sided model training)</w:delText>
        </w:r>
      </w:del>
    </w:p>
    <w:p w14:paraId="7757DA95" w14:textId="77777777" w:rsidR="009F7414" w:rsidRPr="00B93545" w:rsidRDefault="009F7414" w:rsidP="009F7414">
      <w:pPr>
        <w:pStyle w:val="CommentText"/>
        <w:rPr>
          <w:del w:id="28" w:author="LTHM3" w:date="2025-09-29T13:22:00Z" w16du:dateUtc="2025-09-29T11:22:00Z"/>
          <w:b/>
          <w:bCs/>
          <w:lang w:eastAsia="zh-CN"/>
        </w:rPr>
      </w:pPr>
      <w:del w:id="29" w:author="LTHM3" w:date="2025-09-29T13:22:00Z" w16du:dateUtc="2025-09-29T11:22:00Z">
        <w:r w:rsidRPr="00B93545">
          <w:rPr>
            <w:b/>
            <w:bCs/>
            <w:lang w:eastAsia="zh-CN"/>
          </w:rPr>
          <w:delText xml:space="preserve">Option 2: </w:delText>
        </w:r>
      </w:del>
    </w:p>
    <w:p w14:paraId="0069734E" w14:textId="77777777" w:rsidR="009F7414" w:rsidRPr="00B93545" w:rsidRDefault="009F7414" w:rsidP="009F7414">
      <w:pPr>
        <w:pStyle w:val="EditorsNote"/>
        <w:rPr>
          <w:del w:id="30" w:author="LTHM3" w:date="2025-09-29T13:22:00Z" w16du:dateUtc="2025-09-29T11:22:00Z"/>
          <w:lang w:val="en-US" w:eastAsia="zh-CN"/>
        </w:rPr>
      </w:pPr>
      <w:del w:id="31" w:author="LTHM3" w:date="2025-09-29T13:22:00Z" w16du:dateUtc="2025-09-29T11:22:00Z">
        <w:r w:rsidRPr="00B93545">
          <w:rPr>
            <w:rFonts w:hint="eastAsia"/>
            <w:lang w:eastAsia="zh-CN"/>
          </w:rPr>
          <w:delText>Editor</w:delText>
        </w:r>
        <w:r w:rsidRPr="00B93545">
          <w:rPr>
            <w:lang w:eastAsia="zh-CN"/>
          </w:rPr>
          <w:delText xml:space="preserve">’s Note: what other data can also be handled/supported by 6G data framework in SA2 will be </w:delText>
        </w:r>
        <w:r>
          <w:rPr>
            <w:lang w:eastAsia="zh-CN"/>
          </w:rPr>
          <w:delText>re</w:delText>
        </w:r>
        <w:r w:rsidRPr="00B93545">
          <w:rPr>
            <w:lang w:eastAsia="zh-CN"/>
          </w:rPr>
          <w:delText>visited.</w:delText>
        </w:r>
      </w:del>
    </w:p>
    <w:p w14:paraId="096C9642" w14:textId="77777777" w:rsidR="009F7414" w:rsidRPr="00AB79DD" w:rsidRDefault="009F7414" w:rsidP="009F7414">
      <w:pPr>
        <w:rPr>
          <w:lang w:eastAsia="zh-CN"/>
        </w:rPr>
      </w:pPr>
      <w:r>
        <w:rPr>
          <w:lang w:eastAsia="zh-CN"/>
        </w:rPr>
        <w:t xml:space="preserve">The </w:t>
      </w:r>
      <w:del w:id="32" w:author="LTHM3" w:date="2025-09-29T13:22:00Z" w16du:dateUtc="2025-09-29T11:22:00Z">
        <w:r>
          <w:rPr>
            <w:lang w:eastAsia="zh-CN"/>
          </w:rPr>
          <w:delText xml:space="preserve">scope of the </w:delText>
        </w:r>
      </w:del>
      <w:r>
        <w:rPr>
          <w:lang w:eastAsia="zh-CN"/>
        </w:rPr>
        <w:t xml:space="preserve">WT </w:t>
      </w:r>
      <w:del w:id="33" w:author="LTHM3" w:date="2025-09-29T13:22:00Z" w16du:dateUtc="2025-09-29T11:22:00Z">
        <w:r>
          <w:rPr>
            <w:lang w:eastAsia="zh-CN"/>
          </w:rPr>
          <w:delText>includes the</w:delText>
        </w:r>
      </w:del>
      <w:ins w:id="34" w:author="LTHM3" w:date="2025-09-29T13:22:00Z" w16du:dateUtc="2025-09-29T11:22:00Z">
        <w:r>
          <w:rPr>
            <w:lang w:eastAsia="zh-CN"/>
          </w:rPr>
          <w:t>will study</w:t>
        </w:r>
      </w:ins>
      <w:r>
        <w:rPr>
          <w:lang w:eastAsia="zh-CN"/>
        </w:rPr>
        <w:t xml:space="preserve"> following aspects:</w:t>
      </w:r>
    </w:p>
    <w:p w14:paraId="25CD2809" w14:textId="77777777" w:rsidR="009F7414" w:rsidRPr="00AD75C3" w:rsidRDefault="009F7414" w:rsidP="009F7414">
      <w:pPr>
        <w:pStyle w:val="CommentText"/>
        <w:numPr>
          <w:ilvl w:val="0"/>
          <w:numId w:val="23"/>
        </w:numPr>
        <w:rPr>
          <w:lang w:val="en-US"/>
        </w:rPr>
      </w:pPr>
      <w:r w:rsidRPr="00AB79DD">
        <w:rPr>
          <w:lang w:eastAsia="zh-CN"/>
        </w:rPr>
        <w:t>D</w:t>
      </w:r>
      <w:r w:rsidRPr="00AB79DD">
        <w:rPr>
          <w:rFonts w:hint="eastAsia"/>
          <w:lang w:eastAsia="zh-CN"/>
        </w:rPr>
        <w:t>esign</w:t>
      </w:r>
      <w:r w:rsidRPr="00AB79DD">
        <w:rPr>
          <w:lang w:eastAsia="zh-CN"/>
        </w:rPr>
        <w:t xml:space="preserve"> </w:t>
      </w:r>
      <w:del w:id="35" w:author="LTHM3" w:date="2025-09-29T13:22:00Z" w16du:dateUtc="2025-09-29T11:22:00Z">
        <w:r w:rsidRPr="00AB79DD">
          <w:rPr>
            <w:lang w:eastAsia="zh-CN"/>
          </w:rPr>
          <w:delText>e</w:delText>
        </w:r>
        <w:r w:rsidRPr="00AB79DD">
          <w:rPr>
            <w:rFonts w:hint="eastAsia"/>
            <w:lang w:eastAsia="zh-CN"/>
          </w:rPr>
          <w:delText>nd</w:delText>
        </w:r>
        <w:r w:rsidRPr="00AB79DD">
          <w:delText xml:space="preserve"> </w:delText>
        </w:r>
        <w:r w:rsidRPr="00AB79DD">
          <w:rPr>
            <w:rFonts w:hint="eastAsia"/>
            <w:lang w:eastAsia="zh-CN"/>
          </w:rPr>
          <w:delText>to</w:delText>
        </w:r>
        <w:r w:rsidRPr="00AB79DD">
          <w:delText xml:space="preserve"> </w:delText>
        </w:r>
        <w:r w:rsidRPr="00AB79DD">
          <w:rPr>
            <w:rFonts w:hint="eastAsia"/>
            <w:lang w:eastAsia="zh-CN"/>
          </w:rPr>
          <w:delText>end</w:delText>
        </w:r>
        <w:r w:rsidRPr="00AB79DD">
          <w:delText xml:space="preserve"> 6G system architecture</w:delText>
        </w:r>
        <w:r>
          <w:delText xml:space="preserve"> fo</w:delText>
        </w:r>
        <w:r w:rsidRPr="00AD75C3">
          <w:delText xml:space="preserve">r </w:delText>
        </w:r>
      </w:del>
      <w:r w:rsidRPr="00AD75C3">
        <w:t>data framework</w:t>
      </w:r>
      <w:r w:rsidRPr="00AD75C3">
        <w:rPr>
          <w:lang w:eastAsia="zh-CN"/>
        </w:rPr>
        <w:t>,</w:t>
      </w:r>
      <w:r w:rsidRPr="00AD75C3">
        <w:rPr>
          <w:rFonts w:hint="eastAsia"/>
          <w:lang w:eastAsia="zh-CN"/>
        </w:rPr>
        <w:t xml:space="preserve"> e.g.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r>
        <w:rPr>
          <w:lang w:eastAsia="zh-CN"/>
        </w:rPr>
        <w:t>,</w:t>
      </w:r>
      <w:r w:rsidRPr="00AD75C3">
        <w:rPr>
          <w:lang w:val="en-US" w:eastAsia="zh-CN"/>
        </w:rPr>
        <w:t xml:space="preserve"> to support efficient and scalable data handling functionalities, e.g.:</w:t>
      </w:r>
    </w:p>
    <w:p w14:paraId="4A85B4BD" w14:textId="77777777" w:rsidR="009F7414" w:rsidRPr="00AD75C3" w:rsidRDefault="009F7414" w:rsidP="009F7414">
      <w:pPr>
        <w:pStyle w:val="CommentText"/>
        <w:numPr>
          <w:ilvl w:val="0"/>
          <w:numId w:val="27"/>
        </w:numPr>
        <w:rPr>
          <w:lang w:val="en-US"/>
        </w:rPr>
      </w:pPr>
      <w:r w:rsidRPr="00AD75C3">
        <w:rPr>
          <w:lang w:val="en-US"/>
        </w:rPr>
        <w:t>data collection</w:t>
      </w:r>
    </w:p>
    <w:p w14:paraId="06739DD7" w14:textId="77777777" w:rsidR="009F7414" w:rsidRPr="00AD75C3" w:rsidRDefault="009F7414" w:rsidP="009F7414">
      <w:pPr>
        <w:pStyle w:val="CommentText"/>
        <w:numPr>
          <w:ilvl w:val="0"/>
          <w:numId w:val="27"/>
        </w:numPr>
        <w:rPr>
          <w:del w:id="36" w:author="LTHM3" w:date="2025-09-29T13:22:00Z" w16du:dateUtc="2025-09-29T11:22:00Z"/>
          <w:lang w:eastAsia="zh-CN"/>
        </w:rPr>
      </w:pPr>
      <w:del w:id="37" w:author="LTHM3" w:date="2025-09-29T13:22:00Z" w16du:dateUtc="2025-09-29T11:22:00Z">
        <w:r w:rsidRPr="00AD75C3">
          <w:rPr>
            <w:lang w:val="en-US"/>
          </w:rPr>
          <w:delText>data transfer and distribution</w:delText>
        </w:r>
      </w:del>
    </w:p>
    <w:p w14:paraId="1C7AF928" w14:textId="77777777" w:rsidR="009F7414" w:rsidRPr="00AD75C3" w:rsidRDefault="009F7414" w:rsidP="009F7414">
      <w:pPr>
        <w:pStyle w:val="CommentText"/>
        <w:numPr>
          <w:ilvl w:val="0"/>
          <w:numId w:val="27"/>
        </w:numPr>
        <w:rPr>
          <w:lang w:eastAsia="zh-CN"/>
        </w:rPr>
      </w:pPr>
      <w:r w:rsidRPr="00AD75C3">
        <w:rPr>
          <w:lang w:val="en-US"/>
        </w:rPr>
        <w:t xml:space="preserve">data </w:t>
      </w:r>
      <w:r w:rsidRPr="00AD75C3">
        <w:rPr>
          <w:lang w:eastAsia="zh-CN"/>
        </w:rPr>
        <w:t>processing e.g.</w:t>
      </w:r>
      <w:r w:rsidRPr="00AD75C3">
        <w:t xml:space="preserve"> </w:t>
      </w:r>
      <w:r w:rsidRPr="00AD75C3">
        <w:rPr>
          <w:lang w:eastAsia="zh-CN"/>
        </w:rPr>
        <w:t xml:space="preserve">labelling data for origin, purpose, context and quality/validity as well as handling metadata </w:t>
      </w:r>
      <w:del w:id="38" w:author="LTHM3" w:date="2025-09-29T13:22:00Z" w16du:dateUtc="2025-09-29T11:22:00Z">
        <w:r w:rsidRPr="00AD75C3">
          <w:rPr>
            <w:lang w:eastAsia="zh-CN"/>
          </w:rPr>
          <w:delText>such as type and structure of data parameters produced by NFs</w:delText>
        </w:r>
      </w:del>
    </w:p>
    <w:p w14:paraId="34B521EA" w14:textId="5875CFB3" w:rsidR="009F7414" w:rsidRPr="00AD75C3" w:rsidRDefault="009F7414" w:rsidP="009F7414">
      <w:pPr>
        <w:pStyle w:val="CommentText"/>
        <w:numPr>
          <w:ilvl w:val="0"/>
          <w:numId w:val="27"/>
        </w:numPr>
      </w:pPr>
      <w:r w:rsidRPr="00AD75C3">
        <w:rPr>
          <w:lang w:eastAsia="zh-CN"/>
        </w:rPr>
        <w:t xml:space="preserve">data </w:t>
      </w:r>
      <w:r w:rsidRPr="00AD75C3">
        <w:rPr>
          <w:lang w:val="en-US" w:eastAsia="zh-CN"/>
        </w:rPr>
        <w:t xml:space="preserve">storage </w:t>
      </w:r>
      <w:r w:rsidRPr="00AD75C3">
        <w:rPr>
          <w:lang w:val="en-US"/>
        </w:rPr>
        <w:t xml:space="preserve">within 6G </w:t>
      </w:r>
      <w:del w:id="39" w:author="Dongjoo" w:date="2025-10-02T12:28:00Z" w16du:dateUtc="2025-10-02T03:28:00Z">
        <w:r w:rsidRPr="00AD75C3" w:rsidDel="00B90455">
          <w:rPr>
            <w:lang w:val="en-US"/>
          </w:rPr>
          <w:delText>system</w:delText>
        </w:r>
      </w:del>
      <w:ins w:id="40" w:author="Dongjoo" w:date="2025-10-02T12:28:00Z" w16du:dateUtc="2025-10-02T03:28:00Z">
        <w:r w:rsidR="00B90455">
          <w:rPr>
            <w:rFonts w:eastAsia="Malgun Gothic" w:hint="eastAsia"/>
            <w:lang w:val="en-US" w:eastAsia="ko-KR"/>
          </w:rPr>
          <w:t>CN</w:t>
        </w:r>
      </w:ins>
    </w:p>
    <w:p w14:paraId="23E2D232" w14:textId="77777777" w:rsidR="009F7414" w:rsidRDefault="009F7414" w:rsidP="009F7414">
      <w:pPr>
        <w:pStyle w:val="CommentText"/>
        <w:numPr>
          <w:ilvl w:val="0"/>
          <w:numId w:val="27"/>
        </w:numPr>
        <w:rPr>
          <w:lang w:val="en-US"/>
        </w:rPr>
      </w:pPr>
      <w:r w:rsidRPr="00DE67EB">
        <w:rPr>
          <w:lang w:val="en-US"/>
          <w:rPrChange w:id="41" w:author="LTHM3" w:date="2025-09-29T13:22:00Z" w16du:dateUtc="2025-09-29T11:22:00Z">
            <w:rPr/>
          </w:rPrChange>
        </w:rPr>
        <w:t xml:space="preserve">data </w:t>
      </w:r>
      <w:del w:id="42" w:author="LTHM3" w:date="2025-09-29T13:22:00Z" w16du:dateUtc="2025-09-29T11:22:00Z">
        <w:r w:rsidRPr="00AD75C3">
          <w:delText>access</w:delText>
        </w:r>
      </w:del>
      <w:ins w:id="43" w:author="LTHM3" w:date="2025-09-29T13:22:00Z" w16du:dateUtc="2025-09-29T11:22:00Z">
        <w:r w:rsidRPr="00DE67EB">
          <w:rPr>
            <w:lang w:val="en-US"/>
          </w:rPr>
          <w:t>discovery</w:t>
        </w:r>
      </w:ins>
      <w:r w:rsidRPr="00DE67EB">
        <w:rPr>
          <w:lang w:val="en-US"/>
          <w:rPrChange w:id="44" w:author="LTHM3" w:date="2025-09-29T13:22:00Z" w16du:dateUtc="2025-09-29T11:22:00Z">
            <w:rPr/>
          </w:rPrChange>
        </w:rPr>
        <w:t xml:space="preserve"> </w:t>
      </w:r>
    </w:p>
    <w:p w14:paraId="4FA686E1" w14:textId="77777777" w:rsidR="009F7414" w:rsidRPr="00DE67EB" w:rsidRDefault="009F7414" w:rsidP="009F7414">
      <w:pPr>
        <w:pStyle w:val="CommentText"/>
        <w:numPr>
          <w:ilvl w:val="0"/>
          <w:numId w:val="27"/>
        </w:numPr>
        <w:rPr>
          <w:lang w:val="en-US"/>
        </w:rPr>
      </w:pPr>
      <w:r w:rsidRPr="00DE67EB">
        <w:rPr>
          <w:lang w:val="en-US"/>
        </w:rPr>
        <w:t xml:space="preserve">data </w:t>
      </w:r>
      <w:r w:rsidRPr="00AD75C3">
        <w:rPr>
          <w:lang w:eastAsia="zh-CN"/>
        </w:rPr>
        <w:t xml:space="preserve">exposure </w:t>
      </w:r>
      <w:ins w:id="45" w:author="LTHM3" w:date="2025-09-29T13:22:00Z" w16du:dateUtc="2025-09-29T11:22:00Z">
        <w:r>
          <w:rPr>
            <w:lang w:eastAsia="zh-CN"/>
          </w:rPr>
          <w:t xml:space="preserve">(including authorization, </w:t>
        </w:r>
        <w:r w:rsidRPr="00DE67EB">
          <w:rPr>
            <w:lang w:val="en-US"/>
          </w:rPr>
          <w:t>data transfer</w:t>
        </w:r>
        <w:r>
          <w:rPr>
            <w:lang w:eastAsia="zh-CN"/>
          </w:rPr>
          <w:t>)</w:t>
        </w:r>
        <w:r w:rsidRPr="00DE67EB">
          <w:rPr>
            <w:lang w:val="en-US"/>
          </w:rPr>
          <w:t xml:space="preserve"> </w:t>
        </w:r>
      </w:ins>
      <w:r w:rsidRPr="00DE67EB">
        <w:rPr>
          <w:lang w:val="en-US"/>
        </w:rPr>
        <w:t xml:space="preserve">within 6G system and </w:t>
      </w:r>
      <w:r w:rsidRPr="00AD75C3">
        <w:rPr>
          <w:lang w:eastAsia="zh-CN"/>
        </w:rPr>
        <w:t>to outside of 6G system</w:t>
      </w:r>
    </w:p>
    <w:p w14:paraId="429140DA" w14:textId="77777777" w:rsidR="009F7414" w:rsidRDefault="009F7414" w:rsidP="009F7414">
      <w:pPr>
        <w:pStyle w:val="NO"/>
        <w:rPr>
          <w:ins w:id="46" w:author="LTHM3" w:date="2025-09-29T13:22:00Z" w16du:dateUtc="2025-09-29T11:22:00Z"/>
          <w:lang w:eastAsia="zh-CN"/>
        </w:rPr>
      </w:pPr>
      <w:r>
        <w:rPr>
          <w:rPrChange w:id="47" w:author="LTHM3" w:date="2025-09-29T13:22:00Z" w16du:dateUtc="2025-09-29T11:22:00Z">
            <w:rPr>
              <w:shd w:val="clear" w:color="auto" w:fill="FFFFFF" w:themeFill="background1"/>
            </w:rPr>
          </w:rPrChange>
        </w:rPr>
        <w:t>NOTE 1:</w:t>
      </w:r>
      <w:del w:id="48" w:author="LTHM3" w:date="2025-09-29T13:22:00Z" w16du:dateUtc="2025-09-29T11:22:00Z">
        <w:r w:rsidRPr="00AD75C3">
          <w:rPr>
            <w:shd w:val="clear" w:color="auto" w:fill="FFFFFF" w:themeFill="background1"/>
            <w:lang w:eastAsia="zh-CN"/>
          </w:rPr>
          <w:tab/>
        </w:r>
      </w:del>
      <w:ins w:id="49" w:author="LTHM3" w:date="2025-09-29T13:22:00Z" w16du:dateUtc="2025-09-29T11:22:00Z">
        <w:r>
          <w:rPr>
            <w:lang w:eastAsia="zh-CN"/>
          </w:rPr>
          <w:t xml:space="preserve"> work on external exposure of data needs to be aligned with corresponding WT1.2/exposure work</w:t>
        </w:r>
      </w:ins>
    </w:p>
    <w:p w14:paraId="5971C03D" w14:textId="77777777" w:rsidR="009F7414" w:rsidRPr="00893AE7" w:rsidRDefault="009F7414" w:rsidP="009F7414">
      <w:pPr>
        <w:pStyle w:val="NO"/>
        <w:rPr>
          <w:ins w:id="50" w:author="LTHM3" w:date="2025-09-29T13:22:00Z" w16du:dateUtc="2025-09-29T11:22:00Z"/>
          <w:lang w:val="en-US"/>
        </w:rPr>
      </w:pPr>
      <w:ins w:id="51" w:author="LTHM3" w:date="2025-09-29T13:22:00Z" w16du:dateUtc="2025-09-29T11:22:00Z">
        <w:r>
          <w:rPr>
            <w:lang w:eastAsia="zh-CN"/>
          </w:rPr>
          <w:t xml:space="preserve">NOTE 2: which data need to </w:t>
        </w:r>
        <w:r w:rsidRPr="007A703D">
          <w:rPr>
            <w:lang w:val="en-US"/>
          </w:rPr>
          <w:t>be collected is defined by other WT, as WT5 focuses on the general mechanisms of data handling</w:t>
        </w:r>
      </w:ins>
    </w:p>
    <w:p w14:paraId="7BE8C437" w14:textId="5562DC81" w:rsidR="009F7414" w:rsidRDefault="009F7414" w:rsidP="009F7414">
      <w:pPr>
        <w:pStyle w:val="CommentText"/>
        <w:numPr>
          <w:ilvl w:val="0"/>
          <w:numId w:val="23"/>
        </w:numPr>
        <w:rPr>
          <w:ins w:id="52" w:author="LTHM3" w:date="2025-09-29T13:22:00Z" w16du:dateUtc="2025-09-29T11:22:00Z"/>
          <w:lang w:val="en-US"/>
        </w:rPr>
      </w:pPr>
      <w:ins w:id="53" w:author="LTHM3" w:date="2025-09-29T13:26:00Z" w16du:dateUtc="2025-09-29T11:26:00Z">
        <w:r>
          <w:rPr>
            <w:lang w:val="en-US"/>
          </w:rPr>
          <w:t>T</w:t>
        </w:r>
      </w:ins>
      <w:ins w:id="54" w:author="LTHM3" w:date="2025-09-29T13:22:00Z" w16du:dateUtc="2025-09-29T11:22:00Z">
        <w:r>
          <w:rPr>
            <w:lang w:val="en-US"/>
          </w:rPr>
          <w:t xml:space="preserve">he WT will consider </w:t>
        </w:r>
        <w:r w:rsidRPr="007A703D">
          <w:rPr>
            <w:lang w:val="en-US"/>
          </w:rPr>
          <w:t>data originat</w:t>
        </w:r>
      </w:ins>
      <w:ins w:id="55" w:author="LTHM3" w:date="2025-09-29T13:28:00Z" w16du:dateUtc="2025-09-29T11:28:00Z">
        <w:r w:rsidR="005515AA">
          <w:rPr>
            <w:lang w:val="en-US"/>
          </w:rPr>
          <w:t>ing</w:t>
        </w:r>
      </w:ins>
      <w:ins w:id="56" w:author="LTHM3" w:date="2025-09-29T13:22:00Z" w16du:dateUtc="2025-09-29T11:22:00Z">
        <w:r w:rsidRPr="007A703D">
          <w:rPr>
            <w:lang w:val="en-US"/>
          </w:rPr>
          <w:t xml:space="preserve"> from following domains</w:t>
        </w:r>
      </w:ins>
      <w:ins w:id="57" w:author="LTHM3" w:date="2025-09-29T13:27:00Z" w16du:dateUtc="2025-09-29T11:27:00Z">
        <w:r>
          <w:rPr>
            <w:lang w:val="en-US"/>
          </w:rPr>
          <w:t>:</w:t>
        </w:r>
      </w:ins>
      <w:ins w:id="58" w:author="LTHM3" w:date="2025-09-29T13:22:00Z" w16du:dateUtc="2025-09-29T11:22:00Z">
        <w:r>
          <w:rPr>
            <w:lang w:val="en-US"/>
          </w:rPr>
          <w:t xml:space="preserve"> </w:t>
        </w:r>
      </w:ins>
    </w:p>
    <w:p w14:paraId="2BBC6CF0" w14:textId="77777777" w:rsidR="009F7414" w:rsidRDefault="009F7414" w:rsidP="009F7414">
      <w:pPr>
        <w:pStyle w:val="CommentText"/>
        <w:numPr>
          <w:ilvl w:val="1"/>
          <w:numId w:val="23"/>
        </w:numPr>
        <w:rPr>
          <w:ins w:id="59" w:author="LTHM3" w:date="2025-09-29T13:22:00Z" w16du:dateUtc="2025-09-29T11:22:00Z"/>
          <w:lang w:val="en-US"/>
        </w:rPr>
      </w:pPr>
      <w:ins w:id="60" w:author="LTHM3" w:date="2025-09-29T13:22:00Z" w16du:dateUtc="2025-09-29T11:22:00Z">
        <w:r>
          <w:rPr>
            <w:lang w:val="en-US"/>
          </w:rPr>
          <w:t>UE</w:t>
        </w:r>
      </w:ins>
    </w:p>
    <w:p w14:paraId="76AC0FDF" w14:textId="77777777" w:rsidR="009F7414" w:rsidRDefault="009F7414" w:rsidP="009F7414">
      <w:pPr>
        <w:pStyle w:val="CommentText"/>
        <w:numPr>
          <w:ilvl w:val="1"/>
          <w:numId w:val="23"/>
        </w:numPr>
        <w:rPr>
          <w:ins w:id="61" w:author="LTHM3" w:date="2025-09-29T13:22:00Z" w16du:dateUtc="2025-09-29T11:22:00Z"/>
          <w:lang w:val="en-US"/>
        </w:rPr>
      </w:pPr>
      <w:ins w:id="62" w:author="LTHM3" w:date="2025-09-29T13:22:00Z" w16du:dateUtc="2025-09-29T11:22:00Z">
        <w:r>
          <w:rPr>
            <w:lang w:val="en-US"/>
          </w:rPr>
          <w:lastRenderedPageBreak/>
          <w:t>RAN</w:t>
        </w:r>
      </w:ins>
    </w:p>
    <w:p w14:paraId="41E9D24D" w14:textId="77777777" w:rsidR="009F7414" w:rsidRPr="000E1473" w:rsidRDefault="009F7414" w:rsidP="009F7414">
      <w:pPr>
        <w:pStyle w:val="NO"/>
        <w:rPr>
          <w:ins w:id="63" w:author="LTHM3" w:date="2025-09-29T13:22:00Z" w16du:dateUtc="2025-09-29T11:22:00Z"/>
          <w:lang w:eastAsia="zh-CN"/>
        </w:rPr>
      </w:pPr>
      <w:ins w:id="64" w:author="LTHM3" w:date="2025-09-29T13:22:00Z" w16du:dateUtc="2025-09-29T11:22:00Z">
        <w:r w:rsidRPr="000E1473">
          <w:rPr>
            <w:lang w:eastAsia="zh-CN"/>
          </w:rPr>
          <w:t>NOTE</w:t>
        </w:r>
        <w:r>
          <w:rPr>
            <w:lang w:eastAsia="zh-CN"/>
          </w:rPr>
          <w:t xml:space="preserve"> 3</w:t>
        </w:r>
        <w:r w:rsidRPr="000E1473">
          <w:rPr>
            <w:lang w:eastAsia="zh-CN"/>
          </w:rPr>
          <w:t xml:space="preserve">: </w:t>
        </w:r>
      </w:ins>
      <w:r w:rsidRPr="000E1473">
        <w:rPr>
          <w:rPrChange w:id="65" w:author="LTHM3" w:date="2025-09-29T13:22:00Z" w16du:dateUtc="2025-09-29T11:22:00Z">
            <w:rPr>
              <w:shd w:val="clear" w:color="auto" w:fill="FFFFFF" w:themeFill="background1"/>
            </w:rPr>
          </w:rPrChange>
        </w:rPr>
        <w:t xml:space="preserve">Coordination </w:t>
      </w:r>
      <w:ins w:id="66" w:author="LTHM3" w:date="2025-09-29T13:22:00Z" w16du:dateUtc="2025-09-29T11:22:00Z">
        <w:r w:rsidRPr="000E1473">
          <w:rPr>
            <w:lang w:eastAsia="zh-CN"/>
          </w:rPr>
          <w:t xml:space="preserve">is required </w:t>
        </w:r>
      </w:ins>
      <w:r w:rsidRPr="000E1473">
        <w:rPr>
          <w:rPrChange w:id="67" w:author="LTHM3" w:date="2025-09-29T13:22:00Z" w16du:dateUtc="2025-09-29T11:22:00Z">
            <w:rPr>
              <w:shd w:val="clear" w:color="auto" w:fill="FFFFFF" w:themeFill="background1"/>
            </w:rPr>
          </w:rPrChange>
        </w:rPr>
        <w:t xml:space="preserve">with SA5 </w:t>
      </w:r>
      <w:del w:id="68" w:author="LTHM3" w:date="2025-09-29T13:22:00Z" w16du:dateUtc="2025-09-29T11:22:00Z">
        <w:r w:rsidRPr="00AD75C3">
          <w:rPr>
            <w:shd w:val="clear" w:color="auto" w:fill="FFFFFF" w:themeFill="background1"/>
            <w:lang w:eastAsia="zh-CN"/>
          </w:rPr>
          <w:delText>may be</w:delText>
        </w:r>
      </w:del>
      <w:ins w:id="69" w:author="LTHM3" w:date="2025-09-29T13:22:00Z" w16du:dateUtc="2025-09-29T11:22:00Z">
        <w:r w:rsidRPr="000E1473">
          <w:rPr>
            <w:lang w:eastAsia="zh-CN"/>
          </w:rPr>
          <w:t xml:space="preserve">and RAN for </w:t>
        </w:r>
        <w:r>
          <w:rPr>
            <w:lang w:eastAsia="zh-CN"/>
          </w:rPr>
          <w:t>RAN</w:t>
        </w:r>
        <w:r w:rsidRPr="000E1473">
          <w:rPr>
            <w:lang w:eastAsia="zh-CN"/>
          </w:rPr>
          <w:t xml:space="preserve"> domain.</w:t>
        </w:r>
      </w:ins>
    </w:p>
    <w:p w14:paraId="4235AA37" w14:textId="77777777" w:rsidR="009F7414" w:rsidRDefault="009F7414" w:rsidP="009F7414">
      <w:pPr>
        <w:pStyle w:val="CommentText"/>
        <w:numPr>
          <w:ilvl w:val="1"/>
          <w:numId w:val="23"/>
        </w:numPr>
        <w:rPr>
          <w:ins w:id="70" w:author="LTHM3" w:date="2025-09-29T13:22:00Z" w16du:dateUtc="2025-09-29T11:22:00Z"/>
          <w:lang w:val="en-US"/>
        </w:rPr>
      </w:pPr>
      <w:ins w:id="71" w:author="LTHM3" w:date="2025-09-29T13:22:00Z" w16du:dateUtc="2025-09-29T11:22:00Z">
        <w:r>
          <w:rPr>
            <w:lang w:val="en-US"/>
          </w:rPr>
          <w:t xml:space="preserve">Core </w:t>
        </w:r>
        <w:r w:rsidRPr="007A703D">
          <w:rPr>
            <w:lang w:val="en-US"/>
          </w:rPr>
          <w:t>Network</w:t>
        </w:r>
      </w:ins>
    </w:p>
    <w:p w14:paraId="1FCFDC72" w14:textId="77777777" w:rsidR="009F7414" w:rsidRDefault="009F7414" w:rsidP="009F7414">
      <w:pPr>
        <w:pStyle w:val="CommentText"/>
        <w:numPr>
          <w:ilvl w:val="1"/>
          <w:numId w:val="23"/>
        </w:numPr>
        <w:rPr>
          <w:ins w:id="72" w:author="LTHM3" w:date="2025-09-29T13:22:00Z" w16du:dateUtc="2025-09-29T11:22:00Z"/>
          <w:lang w:val="en-US"/>
        </w:rPr>
      </w:pPr>
      <w:ins w:id="73" w:author="LTHM3" w:date="2025-09-29T13:22:00Z" w16du:dateUtc="2025-09-29T11:22:00Z">
        <w:r>
          <w:rPr>
            <w:lang w:val="en-US"/>
          </w:rPr>
          <w:t>AF</w:t>
        </w:r>
      </w:ins>
    </w:p>
    <w:p w14:paraId="0448BA70" w14:textId="77777777" w:rsidR="009F7414" w:rsidRDefault="009F7414" w:rsidP="009F7414">
      <w:pPr>
        <w:pStyle w:val="CommentText"/>
        <w:ind w:left="420"/>
        <w:rPr>
          <w:ins w:id="74" w:author="LTHM3" w:date="2025-09-29T13:22:00Z" w16du:dateUtc="2025-09-29T11:22:00Z"/>
          <w:lang w:val="en-US"/>
        </w:rPr>
      </w:pPr>
      <w:ins w:id="75" w:author="LTHM3" w:date="2025-09-29T13:22:00Z" w16du:dateUtc="2025-09-29T11:22:00Z">
        <w:r w:rsidRPr="007A703D">
          <w:rPr>
            <w:lang w:val="en-US"/>
          </w:rPr>
          <w:t xml:space="preserve">The WT will evaluate which domains (e.g. </w:t>
        </w:r>
        <w:r>
          <w:rPr>
            <w:lang w:val="en-US"/>
          </w:rPr>
          <w:t xml:space="preserve">Core </w:t>
        </w:r>
        <w:r w:rsidRPr="007A703D">
          <w:rPr>
            <w:lang w:val="en-US"/>
          </w:rPr>
          <w:t>Network</w:t>
        </w:r>
        <w:r>
          <w:rPr>
            <w:lang w:val="en-US"/>
          </w:rPr>
          <w:t>, AF, UE) can act as data consumers; some exemplary use cases from other WT should be used as input for this evaluation.</w:t>
        </w:r>
      </w:ins>
    </w:p>
    <w:p w14:paraId="752516ED" w14:textId="5E78753A" w:rsidR="009F7414" w:rsidRPr="00AD75C3" w:rsidDel="00B90455" w:rsidRDefault="009F7414" w:rsidP="009F7414">
      <w:pPr>
        <w:pStyle w:val="CommentText"/>
        <w:ind w:left="840"/>
        <w:rPr>
          <w:ins w:id="76" w:author="LTHM3" w:date="2025-09-29T13:22:00Z" w16du:dateUtc="2025-09-29T11:22:00Z"/>
          <w:del w:id="77" w:author="Dongjoo" w:date="2025-10-02T12:29:00Z" w16du:dateUtc="2025-10-02T03:29:00Z"/>
          <w:lang w:val="en-US"/>
        </w:rPr>
      </w:pPr>
    </w:p>
    <w:p w14:paraId="2AED83CD" w14:textId="77777777" w:rsidR="009F7414" w:rsidRDefault="009F7414" w:rsidP="009F7414">
      <w:pPr>
        <w:pStyle w:val="NO"/>
        <w:rPr>
          <w:rPrChange w:id="78" w:author="LTHM3" w:date="2025-09-29T13:22:00Z" w16du:dateUtc="2025-09-29T11:22:00Z">
            <w:rPr>
              <w:shd w:val="clear" w:color="auto" w:fill="FFFFFF" w:themeFill="background1"/>
            </w:rPr>
          </w:rPrChange>
        </w:rPr>
      </w:pPr>
      <w:ins w:id="79" w:author="LTHM3" w:date="2025-09-29T13:22:00Z" w16du:dateUtc="2025-09-29T11:22:00Z">
        <w:r w:rsidRPr="000E1473">
          <w:rPr>
            <w:lang w:eastAsia="zh-CN"/>
          </w:rPr>
          <w:t xml:space="preserve">NOTE </w:t>
        </w:r>
        <w:r>
          <w:rPr>
            <w:lang w:eastAsia="zh-CN"/>
          </w:rPr>
          <w:t>4</w:t>
        </w:r>
        <w:r w:rsidRPr="000E1473">
          <w:rPr>
            <w:lang w:eastAsia="zh-CN"/>
          </w:rPr>
          <w:t>:</w:t>
        </w:r>
        <w:r w:rsidRPr="000E1473">
          <w:rPr>
            <w:lang w:eastAsia="zh-CN"/>
          </w:rPr>
          <w:tab/>
          <w:t>Coordination (as requested by SA plenary LS SP-251261) with SA5 is</w:t>
        </w:r>
      </w:ins>
      <w:r w:rsidRPr="000E1473">
        <w:rPr>
          <w:rPrChange w:id="80" w:author="LTHM3" w:date="2025-09-29T13:22:00Z" w16du:dateUtc="2025-09-29T11:22:00Z">
            <w:rPr>
              <w:shd w:val="clear" w:color="auto" w:fill="FFFFFF" w:themeFill="background1"/>
            </w:rPr>
          </w:rPrChange>
        </w:rPr>
        <w:t xml:space="preserve"> required to determine whether and how to align with the data handling mechanisms supported in the management domain (i.e., </w:t>
      </w:r>
      <w:del w:id="81" w:author="LTHM3" w:date="2025-09-29T13:22:00Z" w16du:dateUtc="2025-09-29T11:22:00Z">
        <w:r w:rsidRPr="00AD75C3">
          <w:rPr>
            <w:shd w:val="clear" w:color="auto" w:fill="FFFFFF" w:themeFill="background1"/>
            <w:lang w:eastAsia="zh-CN"/>
          </w:rPr>
          <w:delText>OAM)</w:delText>
        </w:r>
        <w:r w:rsidRPr="00AD75C3">
          <w:delText xml:space="preserve"> </w:delText>
        </w:r>
        <w:r w:rsidRPr="00AD75C3">
          <w:rPr>
            <w:shd w:val="clear" w:color="auto" w:fill="FFFFFF" w:themeFill="background1"/>
            <w:lang w:eastAsia="zh-CN"/>
          </w:rPr>
          <w:delText>and charging aspects of data exposure.</w:delText>
        </w:r>
      </w:del>
      <w:ins w:id="82" w:author="LTHM3" w:date="2025-09-29T13:22:00Z" w16du:dateUtc="2025-09-29T11:22:00Z">
        <w:r w:rsidRPr="000E1473">
          <w:rPr>
            <w:lang w:eastAsia="zh-CN"/>
          </w:rPr>
          <w:t>OAM).</w:t>
        </w:r>
      </w:ins>
      <w:r w:rsidRPr="00AD75C3">
        <w:rPr>
          <w:rPrChange w:id="83" w:author="LTHM3" w:date="2025-09-29T13:22:00Z" w16du:dateUtc="2025-09-29T11:22:00Z">
            <w:rPr>
              <w:shd w:val="clear" w:color="auto" w:fill="FFFFFF" w:themeFill="background1"/>
            </w:rPr>
          </w:rPrChange>
        </w:rPr>
        <w:t xml:space="preserve"> </w:t>
      </w:r>
    </w:p>
    <w:p w14:paraId="74E61321" w14:textId="77777777" w:rsidR="009F7414" w:rsidRPr="000E1473" w:rsidRDefault="009F7414" w:rsidP="009F7414">
      <w:pPr>
        <w:pStyle w:val="NO"/>
        <w:rPr>
          <w:ins w:id="84" w:author="LTHM3" w:date="2025-09-29T13:22:00Z" w16du:dateUtc="2025-09-29T11:22:00Z"/>
          <w:lang w:eastAsia="zh-CN"/>
        </w:rPr>
      </w:pPr>
      <w:r w:rsidRPr="000E1473">
        <w:rPr>
          <w:rPrChange w:id="85" w:author="LTHM3" w:date="2025-09-29T13:22:00Z" w16du:dateUtc="2025-09-29T11:22:00Z">
            <w:rPr>
              <w:shd w:val="clear" w:color="auto" w:fill="FFFFFF" w:themeFill="background1"/>
            </w:rPr>
          </w:rPrChange>
        </w:rPr>
        <w:t xml:space="preserve">NOTE </w:t>
      </w:r>
      <w:del w:id="86" w:author="LTHM3" w:date="2025-09-29T13:22:00Z" w16du:dateUtc="2025-09-29T11:22:00Z">
        <w:r w:rsidRPr="00AD75C3">
          <w:rPr>
            <w:shd w:val="clear" w:color="auto" w:fill="FFFFFF" w:themeFill="background1"/>
            <w:lang w:eastAsia="zh-CN"/>
          </w:rPr>
          <w:delText>2</w:delText>
        </w:r>
      </w:del>
      <w:ins w:id="87" w:author="LTHM3" w:date="2025-09-29T13:22:00Z" w16du:dateUtc="2025-09-29T11:22:00Z">
        <w:r>
          <w:rPr>
            <w:lang w:eastAsia="zh-CN"/>
          </w:rPr>
          <w:t>5</w:t>
        </w:r>
        <w:r w:rsidRPr="000E1473">
          <w:rPr>
            <w:lang w:eastAsia="zh-CN"/>
          </w:rPr>
          <w:t>:</w:t>
        </w:r>
        <w:r w:rsidRPr="000E1473">
          <w:rPr>
            <w:lang w:eastAsia="zh-CN"/>
          </w:rPr>
          <w:tab/>
          <w:t xml:space="preserve">Coordination with SA5 is required for charging aspects of data exposure. </w:t>
        </w:r>
      </w:ins>
    </w:p>
    <w:p w14:paraId="3978DA04" w14:textId="77777777" w:rsidR="009F7414" w:rsidRPr="000E1473" w:rsidRDefault="009F7414" w:rsidP="009F7414">
      <w:pPr>
        <w:pStyle w:val="NO"/>
        <w:rPr>
          <w:rPrChange w:id="88" w:author="LTHM3" w:date="2025-09-29T13:22:00Z" w16du:dateUtc="2025-09-29T11:22:00Z">
            <w:rPr>
              <w:shd w:val="clear" w:color="auto" w:fill="FFFFFF" w:themeFill="background1"/>
            </w:rPr>
          </w:rPrChange>
        </w:rPr>
      </w:pPr>
      <w:ins w:id="89" w:author="LTHM3" w:date="2025-09-29T13:22:00Z" w16du:dateUtc="2025-09-29T11:22:00Z">
        <w:r w:rsidRPr="000E1473">
          <w:rPr>
            <w:lang w:eastAsia="zh-CN"/>
          </w:rPr>
          <w:t xml:space="preserve">NOTE </w:t>
        </w:r>
        <w:r>
          <w:rPr>
            <w:lang w:eastAsia="zh-CN"/>
          </w:rPr>
          <w:t>6</w:t>
        </w:r>
      </w:ins>
      <w:r w:rsidRPr="000E1473">
        <w:rPr>
          <w:rPrChange w:id="90" w:author="LTHM3" w:date="2025-09-29T13:22:00Z" w16du:dateUtc="2025-09-29T11:22:00Z">
            <w:rPr>
              <w:shd w:val="clear" w:color="auto" w:fill="FFFFFF" w:themeFill="background1"/>
            </w:rPr>
          </w:rPrChange>
        </w:rPr>
        <w:t>:</w:t>
      </w:r>
      <w:r w:rsidRPr="000E1473">
        <w:rPr>
          <w:rPrChange w:id="91" w:author="LTHM3" w:date="2025-09-29T13:22:00Z" w16du:dateUtc="2025-09-29T11:22:00Z">
            <w:rPr>
              <w:shd w:val="clear" w:color="auto" w:fill="FFFFFF" w:themeFill="background1"/>
            </w:rPr>
          </w:rPrChange>
        </w:rPr>
        <w:tab/>
        <w:t xml:space="preserve">Coordination with RAN WG is required for data collection from or via RAN. </w:t>
      </w:r>
    </w:p>
    <w:p w14:paraId="6C509D33" w14:textId="77777777" w:rsidR="009F7414" w:rsidRPr="000E1473" w:rsidRDefault="009F7414" w:rsidP="009F7414">
      <w:pPr>
        <w:pStyle w:val="NO"/>
        <w:rPr>
          <w:rPrChange w:id="92" w:author="LTHM3" w:date="2025-09-29T13:22:00Z" w16du:dateUtc="2025-09-29T11:22:00Z">
            <w:rPr>
              <w:shd w:val="clear" w:color="auto" w:fill="FFFFFF" w:themeFill="background1"/>
            </w:rPr>
          </w:rPrChange>
        </w:rPr>
      </w:pPr>
      <w:r w:rsidRPr="000E1473">
        <w:rPr>
          <w:rPrChange w:id="93" w:author="LTHM3" w:date="2025-09-29T13:22:00Z" w16du:dateUtc="2025-09-29T11:22:00Z">
            <w:rPr>
              <w:shd w:val="clear" w:color="auto" w:fill="FFFFFF" w:themeFill="background1"/>
            </w:rPr>
          </w:rPrChange>
        </w:rPr>
        <w:t xml:space="preserve">NOTE </w:t>
      </w:r>
      <w:del w:id="94" w:author="LTHM3" w:date="2025-09-29T13:22:00Z" w16du:dateUtc="2025-09-29T11:22:00Z">
        <w:r w:rsidRPr="00AD75C3">
          <w:rPr>
            <w:shd w:val="clear" w:color="auto" w:fill="FFFFFF" w:themeFill="background1"/>
            <w:lang w:eastAsia="zh-CN"/>
          </w:rPr>
          <w:delText>3</w:delText>
        </w:r>
      </w:del>
      <w:ins w:id="95" w:author="LTHM3" w:date="2025-09-29T13:22:00Z" w16du:dateUtc="2025-09-29T11:22:00Z">
        <w:r>
          <w:rPr>
            <w:lang w:eastAsia="zh-CN"/>
          </w:rPr>
          <w:t>7</w:t>
        </w:r>
      </w:ins>
      <w:r w:rsidRPr="000E1473">
        <w:rPr>
          <w:rPrChange w:id="96" w:author="LTHM3" w:date="2025-09-29T13:22:00Z" w16du:dateUtc="2025-09-29T11:22:00Z">
            <w:rPr>
              <w:shd w:val="clear" w:color="auto" w:fill="FFFFFF" w:themeFill="background1"/>
            </w:rPr>
          </w:rPrChange>
        </w:rPr>
        <w:t>:  Consideration on MNO’s requirements of visibility and controllability for standardized data during data handling processes is required.</w:t>
      </w:r>
      <w:del w:id="97" w:author="LTHM3" w:date="2025-09-29T13:22:00Z" w16du:dateUtc="2025-09-29T11:22:00Z">
        <w:r w:rsidRPr="00AD75C3">
          <w:rPr>
            <w:shd w:val="clear" w:color="auto" w:fill="FFFFFF" w:themeFill="background1"/>
            <w:lang w:eastAsia="zh-CN"/>
          </w:rPr>
          <w:delText xml:space="preserve"> And da</w:delText>
        </w:r>
        <w:r>
          <w:rPr>
            <w:shd w:val="clear" w:color="auto" w:fill="FFFFFF" w:themeFill="background1"/>
            <w:lang w:eastAsia="zh-CN"/>
          </w:rPr>
          <w:delText xml:space="preserve">ta </w:delText>
        </w:r>
        <w:r w:rsidRPr="00286FEB">
          <w:rPr>
            <w:shd w:val="clear" w:color="auto" w:fill="FFFFFF" w:themeFill="background1"/>
            <w:lang w:eastAsia="zh-CN"/>
          </w:rPr>
          <w:delText>handling processes</w:delText>
        </w:r>
        <w:r>
          <w:rPr>
            <w:shd w:val="clear" w:color="auto" w:fill="FFFFFF" w:themeFill="background1"/>
            <w:lang w:eastAsia="zh-CN"/>
          </w:rPr>
          <w:delText xml:space="preserve"> can be service-differentiated.</w:delText>
        </w:r>
      </w:del>
    </w:p>
    <w:p w14:paraId="6BAB8DE2" w14:textId="77777777" w:rsidR="009F7414" w:rsidRDefault="009F7414" w:rsidP="009F7414">
      <w:pPr>
        <w:pStyle w:val="CommentText"/>
        <w:numPr>
          <w:ilvl w:val="0"/>
          <w:numId w:val="23"/>
        </w:numPr>
        <w:rPr>
          <w:del w:id="98" w:author="LTHM3" w:date="2025-09-29T13:22:00Z" w16du:dateUtc="2025-09-29T11:22:00Z"/>
          <w:lang w:val="en-US" w:eastAsia="zh-CN"/>
        </w:rPr>
      </w:pPr>
      <w:del w:id="99" w:author="LTHM3" w:date="2025-09-29T13:22:00Z" w16du:dateUtc="2025-09-29T11:22:00Z">
        <w:r w:rsidRPr="009E222C">
          <w:delText xml:space="preserve">Study </w:delText>
        </w:r>
        <w:r>
          <w:delText xml:space="preserve">from </w:delText>
        </w:r>
        <w:r w:rsidRPr="00AD75C3">
          <w:delText>SA2 architectu</w:delText>
        </w:r>
        <w:r>
          <w:delText xml:space="preserve">ral and system level on </w:delText>
        </w:r>
        <w:r w:rsidRPr="009E222C">
          <w:rPr>
            <w:lang w:val="en-US" w:eastAsia="zh-CN"/>
          </w:rPr>
          <w:delText>user consent, privacy, security and data governance to support the 6G data framework.</w:delText>
        </w:r>
      </w:del>
    </w:p>
    <w:p w14:paraId="2F6F07B8" w14:textId="77777777" w:rsidR="009F7414" w:rsidRPr="000E1473" w:rsidRDefault="009F7414" w:rsidP="009F7414">
      <w:pPr>
        <w:pStyle w:val="NO"/>
        <w:rPr>
          <w:ins w:id="100" w:author="LTHM3" w:date="2025-09-29T13:22:00Z" w16du:dateUtc="2025-09-29T11:22:00Z"/>
          <w:lang w:eastAsia="zh-CN"/>
        </w:rPr>
      </w:pPr>
      <w:r w:rsidRPr="000E1473">
        <w:rPr>
          <w:rPrChange w:id="101" w:author="LTHM3" w:date="2025-09-29T13:22:00Z" w16du:dateUtc="2025-09-29T11:22:00Z">
            <w:rPr>
              <w:shd w:val="clear" w:color="auto" w:fill="FFFFFF" w:themeFill="background1"/>
            </w:rPr>
          </w:rPrChange>
        </w:rPr>
        <w:t xml:space="preserve">NOTE </w:t>
      </w:r>
      <w:del w:id="102" w:author="LTHM3" w:date="2025-09-29T13:22:00Z" w16du:dateUtc="2025-09-29T11:22:00Z">
        <w:r>
          <w:rPr>
            <w:shd w:val="clear" w:color="auto" w:fill="FFFFFF" w:themeFill="background1"/>
            <w:lang w:eastAsia="zh-CN"/>
          </w:rPr>
          <w:delText>4</w:delText>
        </w:r>
      </w:del>
      <w:ins w:id="103" w:author="LTHM3" w:date="2025-09-29T13:22:00Z" w16du:dateUtc="2025-09-29T11:22:00Z">
        <w:r>
          <w:rPr>
            <w:lang w:eastAsia="zh-CN"/>
          </w:rPr>
          <w:t>8</w:t>
        </w:r>
        <w:r w:rsidRPr="000E1473">
          <w:rPr>
            <w:lang w:eastAsia="zh-CN"/>
          </w:rPr>
          <w:t>:  Data handling for roamers needs to be considered.</w:t>
        </w:r>
      </w:ins>
    </w:p>
    <w:p w14:paraId="5187F7FB" w14:textId="77777777" w:rsidR="009F7414" w:rsidRPr="000E1473" w:rsidRDefault="009F7414">
      <w:pPr>
        <w:pStyle w:val="NO"/>
        <w:rPr>
          <w:rPrChange w:id="104" w:author="LTHM3" w:date="2025-09-29T13:22:00Z" w16du:dateUtc="2025-09-29T11:22:00Z">
            <w:rPr>
              <w:shd w:val="clear" w:color="auto" w:fill="FFFFFF" w:themeFill="background1"/>
            </w:rPr>
          </w:rPrChange>
        </w:rPr>
        <w:pPrChange w:id="105" w:author="LTHM3" w:date="2025-09-29T13:22:00Z" w16du:dateUtc="2025-09-29T11:22:00Z">
          <w:pPr>
            <w:pStyle w:val="NO"/>
            <w:ind w:left="0" w:firstLine="284"/>
          </w:pPr>
        </w:pPrChange>
      </w:pPr>
      <w:ins w:id="106" w:author="LTHM3" w:date="2025-09-29T13:22:00Z" w16du:dateUtc="2025-09-29T11:22:00Z">
        <w:r w:rsidRPr="000E1473">
          <w:rPr>
            <w:lang w:eastAsia="zh-CN"/>
          </w:rPr>
          <w:t xml:space="preserve">NOTE </w:t>
        </w:r>
        <w:r>
          <w:rPr>
            <w:lang w:eastAsia="zh-CN"/>
          </w:rPr>
          <w:t>9</w:t>
        </w:r>
      </w:ins>
      <w:r w:rsidRPr="000E1473">
        <w:rPr>
          <w:rPrChange w:id="107" w:author="LTHM3" w:date="2025-09-29T13:22:00Z" w16du:dateUtc="2025-09-29T11:22:00Z">
            <w:rPr>
              <w:shd w:val="clear" w:color="auto" w:fill="FFFFFF" w:themeFill="background1"/>
            </w:rPr>
          </w:rPrChange>
        </w:rPr>
        <w:t>:</w:t>
      </w:r>
      <w:r w:rsidRPr="000E1473">
        <w:rPr>
          <w:rPrChange w:id="108" w:author="LTHM3" w:date="2025-09-29T13:22:00Z" w16du:dateUtc="2025-09-29T11:22:00Z">
            <w:rPr>
              <w:shd w:val="clear" w:color="auto" w:fill="FFFFFF" w:themeFill="background1"/>
            </w:rPr>
          </w:rPrChange>
        </w:rPr>
        <w:tab/>
        <w:t xml:space="preserve">Coordination with SA3 is required for user consent, privacy, security </w:t>
      </w:r>
      <w:del w:id="109" w:author="LTHM3" w:date="2025-09-29T13:22:00Z" w16du:dateUtc="2025-09-29T11:22:00Z">
        <w:r w:rsidRPr="00A820F2">
          <w:rPr>
            <w:shd w:val="clear" w:color="auto" w:fill="FFFFFF" w:themeFill="background1"/>
            <w:lang w:eastAsia="zh-CN"/>
          </w:rPr>
          <w:delText xml:space="preserve">and data governance </w:delText>
        </w:r>
      </w:del>
      <w:r w:rsidRPr="000E1473">
        <w:rPr>
          <w:rPrChange w:id="110" w:author="LTHM3" w:date="2025-09-29T13:22:00Z" w16du:dateUtc="2025-09-29T11:22:00Z">
            <w:rPr>
              <w:shd w:val="clear" w:color="auto" w:fill="FFFFFF" w:themeFill="background1"/>
            </w:rPr>
          </w:rPrChange>
        </w:rPr>
        <w:t xml:space="preserve">related topics. </w:t>
      </w:r>
    </w:p>
    <w:p w14:paraId="684145BA" w14:textId="77777777" w:rsidR="009F7414" w:rsidRDefault="009F7414" w:rsidP="009F7414">
      <w:pPr>
        <w:pStyle w:val="CommentText"/>
        <w:numPr>
          <w:ilvl w:val="0"/>
          <w:numId w:val="23"/>
        </w:numPr>
        <w:rPr>
          <w:del w:id="111" w:author="LTHM3" w:date="2025-09-29T13:22:00Z" w16du:dateUtc="2025-09-29T11:22:00Z"/>
          <w:lang w:val="en-US" w:eastAsia="zh-CN"/>
        </w:rPr>
      </w:pPr>
      <w:del w:id="112" w:author="LTHM3" w:date="2025-09-29T13:22:00Z" w16du:dateUtc="2025-09-29T11:22:00Z">
        <w:r w:rsidRPr="009E222C">
          <w:rPr>
            <w:lang w:eastAsia="zh-CN"/>
          </w:rPr>
          <w:delText xml:space="preserve">Study </w:delText>
        </w:r>
        <w:r>
          <w:rPr>
            <w:lang w:eastAsia="zh-CN"/>
          </w:rPr>
          <w:delText xml:space="preserve">how to </w:delText>
        </w:r>
        <w:r w:rsidRPr="009E222C">
          <w:rPr>
            <w:lang w:eastAsia="zh-CN"/>
          </w:rPr>
          <w:delText xml:space="preserve">support quality </w:delText>
        </w:r>
        <w:r>
          <w:rPr>
            <w:lang w:eastAsia="zh-CN"/>
          </w:rPr>
          <w:delText xml:space="preserve">of data which is processed and provided </w:delText>
        </w:r>
        <w:r w:rsidRPr="009E222C">
          <w:rPr>
            <w:lang w:eastAsia="zh-CN"/>
          </w:rPr>
          <w:delText>based on the requirements from data requester.</w:delText>
        </w:r>
      </w:del>
    </w:p>
    <w:p w14:paraId="2B1CDFD7" w14:textId="77777777" w:rsidR="009F7414" w:rsidRPr="00B93545" w:rsidRDefault="009F7414" w:rsidP="009F7414">
      <w:pPr>
        <w:rPr>
          <w:ins w:id="113" w:author="LTHM3" w:date="2025-09-29T13:22:00Z" w16du:dateUtc="2025-09-29T11:22:00Z"/>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42D2C6E7" w:rsidR="002E5B2D" w:rsidRDefault="002E5B2D" w:rsidP="003835C7">
      <w:pPr>
        <w:pStyle w:val="B1"/>
        <w:ind w:left="0" w:firstLine="0"/>
        <w:rPr>
          <w:lang w:val="en-US" w:eastAsia="zh-CN"/>
        </w:rPr>
      </w:pPr>
    </w:p>
    <w:p w14:paraId="2B256A08" w14:textId="55616DC7" w:rsidR="00DF5DBE" w:rsidRDefault="00DF5DBE" w:rsidP="003835C7">
      <w:pPr>
        <w:pStyle w:val="B1"/>
        <w:ind w:left="0" w:firstLine="0"/>
        <w:rPr>
          <w:lang w:val="en-US" w:eastAsia="zh-CN"/>
        </w:rPr>
      </w:pPr>
    </w:p>
    <w:p w14:paraId="15BD3FF7" w14:textId="77777777" w:rsidR="00DF5DBE" w:rsidRDefault="00DF5DBE" w:rsidP="003835C7">
      <w:pPr>
        <w:pStyle w:val="B1"/>
        <w:ind w:left="0" w:firstLine="0"/>
        <w:rPr>
          <w:lang w:val="en-US" w:eastAsia="zh-CN"/>
        </w:rPr>
      </w:pPr>
    </w:p>
    <w:sectPr w:rsidR="00DF5D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51746" w14:textId="77777777" w:rsidR="000F5D07" w:rsidRDefault="000F5D07">
      <w:r>
        <w:separator/>
      </w:r>
    </w:p>
  </w:endnote>
  <w:endnote w:type="continuationSeparator" w:id="0">
    <w:p w14:paraId="31C4B49F" w14:textId="77777777" w:rsidR="000F5D07" w:rsidRDefault="000F5D07">
      <w:r>
        <w:continuationSeparator/>
      </w:r>
    </w:p>
  </w:endnote>
  <w:endnote w:type="continuationNotice" w:id="1">
    <w:p w14:paraId="023D89D4" w14:textId="77777777" w:rsidR="000F5D07" w:rsidRDefault="000F5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AC60" w14:textId="77777777" w:rsidR="000F5D07" w:rsidRDefault="000F5D07">
      <w:r>
        <w:separator/>
      </w:r>
    </w:p>
  </w:footnote>
  <w:footnote w:type="continuationSeparator" w:id="0">
    <w:p w14:paraId="509EE76D" w14:textId="77777777" w:rsidR="000F5D07" w:rsidRDefault="000F5D07">
      <w:r>
        <w:continuationSeparator/>
      </w:r>
    </w:p>
  </w:footnote>
  <w:footnote w:type="continuationNotice" w:id="1">
    <w:p w14:paraId="3F8751CB" w14:textId="77777777" w:rsidR="000F5D07" w:rsidRDefault="000F5D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75C7BFA"/>
    <w:multiLevelType w:val="hybridMultilevel"/>
    <w:tmpl w:val="FF807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7"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87A3F"/>
    <w:multiLevelType w:val="hybridMultilevel"/>
    <w:tmpl w:val="24BEFFB0"/>
    <w:lvl w:ilvl="0" w:tplc="D43EDD00">
      <w:start w:val="6"/>
      <w:numFmt w:val="bullet"/>
      <w:lvlText w:val="-"/>
      <w:lvlJc w:val="left"/>
      <w:pPr>
        <w:ind w:left="1084" w:hanging="40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10" w15:restartNumberingAfterBreak="0">
    <w:nsid w:val="22CE60F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6"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19"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4A1E9E"/>
    <w:multiLevelType w:val="hybridMultilevel"/>
    <w:tmpl w:val="9206637A"/>
    <w:lvl w:ilvl="0" w:tplc="3BB4DCF6">
      <w:start w:val="1"/>
      <w:numFmt w:val="bullet"/>
      <w:lvlText w:val="‐"/>
      <w:lvlJc w:val="left"/>
      <w:pPr>
        <w:ind w:left="780" w:hanging="420"/>
      </w:pPr>
      <w:rPr>
        <w:rFonts w:ascii="DengXian" w:eastAsia="DengXian" w:hAnsi="DengXi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4"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D960C5"/>
    <w:multiLevelType w:val="hybridMultilevel"/>
    <w:tmpl w:val="78D85ADA"/>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60A6BAF"/>
    <w:multiLevelType w:val="hybridMultilevel"/>
    <w:tmpl w:val="E974C65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A1159D4"/>
    <w:multiLevelType w:val="hybridMultilevel"/>
    <w:tmpl w:val="29F27018"/>
    <w:lvl w:ilvl="0" w:tplc="2266076C">
      <w:numFmt w:val="bullet"/>
      <w:lvlText w:val="-"/>
      <w:lvlJc w:val="left"/>
      <w:pPr>
        <w:ind w:left="1800" w:hanging="360"/>
      </w:pPr>
      <w:rPr>
        <w:rFonts w:ascii="Times New Roman" w:eastAsia="DengXi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29" w15:restartNumberingAfterBreak="0">
    <w:nsid w:val="799F2E6C"/>
    <w:multiLevelType w:val="hybridMultilevel"/>
    <w:tmpl w:val="BB124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16cid:durableId="1335381078">
    <w:abstractNumId w:val="2"/>
  </w:num>
  <w:num w:numId="2" w16cid:durableId="763841232">
    <w:abstractNumId w:val="1"/>
  </w:num>
  <w:num w:numId="3" w16cid:durableId="2118868091">
    <w:abstractNumId w:val="0"/>
  </w:num>
  <w:num w:numId="4" w16cid:durableId="1346250212">
    <w:abstractNumId w:val="20"/>
  </w:num>
  <w:num w:numId="5" w16cid:durableId="962031326">
    <w:abstractNumId w:val="21"/>
  </w:num>
  <w:num w:numId="6" w16cid:durableId="639117506">
    <w:abstractNumId w:val="11"/>
  </w:num>
  <w:num w:numId="7" w16cid:durableId="1101224606">
    <w:abstractNumId w:val="13"/>
  </w:num>
  <w:num w:numId="8" w16cid:durableId="403375788">
    <w:abstractNumId w:val="3"/>
  </w:num>
  <w:num w:numId="9" w16cid:durableId="352465878">
    <w:abstractNumId w:val="8"/>
  </w:num>
  <w:num w:numId="10" w16cid:durableId="1725717145">
    <w:abstractNumId w:val="7"/>
  </w:num>
  <w:num w:numId="11" w16cid:durableId="1589342331">
    <w:abstractNumId w:val="16"/>
  </w:num>
  <w:num w:numId="12" w16cid:durableId="909004633">
    <w:abstractNumId w:val="26"/>
  </w:num>
  <w:num w:numId="13" w16cid:durableId="1093672164">
    <w:abstractNumId w:val="23"/>
  </w:num>
  <w:num w:numId="14" w16cid:durableId="1995334027">
    <w:abstractNumId w:val="28"/>
  </w:num>
  <w:num w:numId="15" w16cid:durableId="1305163154">
    <w:abstractNumId w:val="15"/>
  </w:num>
  <w:num w:numId="16" w16cid:durableId="1017390371">
    <w:abstractNumId w:val="30"/>
  </w:num>
  <w:num w:numId="17" w16cid:durableId="769083057">
    <w:abstractNumId w:val="18"/>
  </w:num>
  <w:num w:numId="18" w16cid:durableId="1956280971">
    <w:abstractNumId w:val="9"/>
  </w:num>
  <w:num w:numId="19" w16cid:durableId="225915927">
    <w:abstractNumId w:val="6"/>
  </w:num>
  <w:num w:numId="20" w16cid:durableId="2142961854">
    <w:abstractNumId w:val="27"/>
  </w:num>
  <w:num w:numId="21" w16cid:durableId="1518232200">
    <w:abstractNumId w:val="4"/>
  </w:num>
  <w:num w:numId="22" w16cid:durableId="676545092">
    <w:abstractNumId w:val="19"/>
  </w:num>
  <w:num w:numId="23" w16cid:durableId="711155313">
    <w:abstractNumId w:val="10"/>
  </w:num>
  <w:num w:numId="24" w16cid:durableId="1607536426">
    <w:abstractNumId w:val="14"/>
  </w:num>
  <w:num w:numId="25" w16cid:durableId="215170122">
    <w:abstractNumId w:val="12"/>
  </w:num>
  <w:num w:numId="26" w16cid:durableId="1020550595">
    <w:abstractNumId w:val="17"/>
  </w:num>
  <w:num w:numId="27" w16cid:durableId="1666399277">
    <w:abstractNumId w:val="24"/>
  </w:num>
  <w:num w:numId="28" w16cid:durableId="898173338">
    <w:abstractNumId w:val="25"/>
  </w:num>
  <w:num w:numId="29" w16cid:durableId="400562193">
    <w:abstractNumId w:val="22"/>
  </w:num>
  <w:num w:numId="30" w16cid:durableId="1379430233">
    <w:abstractNumId w:val="5"/>
  </w:num>
  <w:num w:numId="31" w16cid:durableId="1266116133">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3">
    <w15:presenceInfo w15:providerId="None" w15:userId="LTHM3"/>
  </w15:person>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16D0"/>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282"/>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473"/>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5D07"/>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5B65"/>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0E53"/>
    <w:rsid w:val="00192307"/>
    <w:rsid w:val="001928BF"/>
    <w:rsid w:val="001938C4"/>
    <w:rsid w:val="0019614B"/>
    <w:rsid w:val="0019738C"/>
    <w:rsid w:val="00197E4C"/>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422"/>
    <w:rsid w:val="00210516"/>
    <w:rsid w:val="00210ED0"/>
    <w:rsid w:val="00211C16"/>
    <w:rsid w:val="00214BDC"/>
    <w:rsid w:val="00215130"/>
    <w:rsid w:val="00215C51"/>
    <w:rsid w:val="00216856"/>
    <w:rsid w:val="00217644"/>
    <w:rsid w:val="00221626"/>
    <w:rsid w:val="002216CE"/>
    <w:rsid w:val="00221CAA"/>
    <w:rsid w:val="00221F7E"/>
    <w:rsid w:val="00223A25"/>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3863"/>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55A4"/>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244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20D54"/>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34"/>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80AF7"/>
    <w:rsid w:val="00380BC6"/>
    <w:rsid w:val="00381DB1"/>
    <w:rsid w:val="003835C7"/>
    <w:rsid w:val="0038366A"/>
    <w:rsid w:val="00383E4D"/>
    <w:rsid w:val="00384C39"/>
    <w:rsid w:val="00385081"/>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4AF9"/>
    <w:rsid w:val="004760C0"/>
    <w:rsid w:val="00477B12"/>
    <w:rsid w:val="00480FBA"/>
    <w:rsid w:val="00481F40"/>
    <w:rsid w:val="00481FB2"/>
    <w:rsid w:val="0048258B"/>
    <w:rsid w:val="0048343D"/>
    <w:rsid w:val="004836C9"/>
    <w:rsid w:val="004842A3"/>
    <w:rsid w:val="00487153"/>
    <w:rsid w:val="004903FF"/>
    <w:rsid w:val="00493056"/>
    <w:rsid w:val="004931DD"/>
    <w:rsid w:val="004937C0"/>
    <w:rsid w:val="004937CE"/>
    <w:rsid w:val="004942F6"/>
    <w:rsid w:val="00494C00"/>
    <w:rsid w:val="004950C2"/>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3C88"/>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60BD"/>
    <w:rsid w:val="00527C0B"/>
    <w:rsid w:val="0053158D"/>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03D"/>
    <w:rsid w:val="005501BE"/>
    <w:rsid w:val="005515AA"/>
    <w:rsid w:val="005529E2"/>
    <w:rsid w:val="00553840"/>
    <w:rsid w:val="00554F3C"/>
    <w:rsid w:val="005552A6"/>
    <w:rsid w:val="00556E27"/>
    <w:rsid w:val="0055711F"/>
    <w:rsid w:val="00560FC6"/>
    <w:rsid w:val="005612C9"/>
    <w:rsid w:val="00561346"/>
    <w:rsid w:val="005618DE"/>
    <w:rsid w:val="00561AFD"/>
    <w:rsid w:val="0056268B"/>
    <w:rsid w:val="00562801"/>
    <w:rsid w:val="00562AB3"/>
    <w:rsid w:val="00563967"/>
    <w:rsid w:val="00564D71"/>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77145"/>
    <w:rsid w:val="0058148C"/>
    <w:rsid w:val="00583303"/>
    <w:rsid w:val="0058392E"/>
    <w:rsid w:val="0058398B"/>
    <w:rsid w:val="00583DEC"/>
    <w:rsid w:val="00584C1B"/>
    <w:rsid w:val="0058696E"/>
    <w:rsid w:val="00590DD7"/>
    <w:rsid w:val="00590FF5"/>
    <w:rsid w:val="00591415"/>
    <w:rsid w:val="0059227B"/>
    <w:rsid w:val="00592F10"/>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44BD"/>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2ED9"/>
    <w:rsid w:val="0062487D"/>
    <w:rsid w:val="00626099"/>
    <w:rsid w:val="00626BBD"/>
    <w:rsid w:val="00626E0B"/>
    <w:rsid w:val="00626FC6"/>
    <w:rsid w:val="006272F7"/>
    <w:rsid w:val="00630B69"/>
    <w:rsid w:val="00631558"/>
    <w:rsid w:val="00633631"/>
    <w:rsid w:val="006336A0"/>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0961"/>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A0D0E"/>
    <w:rsid w:val="006A62EE"/>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984"/>
    <w:rsid w:val="006F6D13"/>
    <w:rsid w:val="006F74B1"/>
    <w:rsid w:val="00700963"/>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081D"/>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03D"/>
    <w:rsid w:val="007A73D1"/>
    <w:rsid w:val="007B19EA"/>
    <w:rsid w:val="007B1F51"/>
    <w:rsid w:val="007B395A"/>
    <w:rsid w:val="007B401D"/>
    <w:rsid w:val="007B4B7C"/>
    <w:rsid w:val="007B601E"/>
    <w:rsid w:val="007B6182"/>
    <w:rsid w:val="007B7D58"/>
    <w:rsid w:val="007C066A"/>
    <w:rsid w:val="007C09B2"/>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47C4"/>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02DA"/>
    <w:rsid w:val="00861C91"/>
    <w:rsid w:val="008629CC"/>
    <w:rsid w:val="00862B76"/>
    <w:rsid w:val="00862E65"/>
    <w:rsid w:val="008639A1"/>
    <w:rsid w:val="008653D6"/>
    <w:rsid w:val="00865913"/>
    <w:rsid w:val="0086692E"/>
    <w:rsid w:val="008674F0"/>
    <w:rsid w:val="00867D21"/>
    <w:rsid w:val="00867DD6"/>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AE7"/>
    <w:rsid w:val="00893B21"/>
    <w:rsid w:val="00894328"/>
    <w:rsid w:val="00897CD2"/>
    <w:rsid w:val="008A099E"/>
    <w:rsid w:val="008A10C4"/>
    <w:rsid w:val="008A1BD2"/>
    <w:rsid w:val="008A1D5A"/>
    <w:rsid w:val="008A2086"/>
    <w:rsid w:val="008A2121"/>
    <w:rsid w:val="008A2C19"/>
    <w:rsid w:val="008A4942"/>
    <w:rsid w:val="008A4DA3"/>
    <w:rsid w:val="008A6B7D"/>
    <w:rsid w:val="008B0248"/>
    <w:rsid w:val="008B2B16"/>
    <w:rsid w:val="008B4130"/>
    <w:rsid w:val="008B4820"/>
    <w:rsid w:val="008B4E6E"/>
    <w:rsid w:val="008B56EA"/>
    <w:rsid w:val="008B5F26"/>
    <w:rsid w:val="008B7FCB"/>
    <w:rsid w:val="008C0FDA"/>
    <w:rsid w:val="008C14F4"/>
    <w:rsid w:val="008C2002"/>
    <w:rsid w:val="008C2BE3"/>
    <w:rsid w:val="008C3606"/>
    <w:rsid w:val="008C4E70"/>
    <w:rsid w:val="008C71B0"/>
    <w:rsid w:val="008D145B"/>
    <w:rsid w:val="008D1704"/>
    <w:rsid w:val="008D191D"/>
    <w:rsid w:val="008D1AF7"/>
    <w:rsid w:val="008D32A7"/>
    <w:rsid w:val="008D34BC"/>
    <w:rsid w:val="008D3729"/>
    <w:rsid w:val="008D3F9F"/>
    <w:rsid w:val="008D4102"/>
    <w:rsid w:val="008D52E6"/>
    <w:rsid w:val="008D5BAF"/>
    <w:rsid w:val="008D680F"/>
    <w:rsid w:val="008D6D74"/>
    <w:rsid w:val="008E0264"/>
    <w:rsid w:val="008E2405"/>
    <w:rsid w:val="008E286A"/>
    <w:rsid w:val="008E2A0F"/>
    <w:rsid w:val="008E43C3"/>
    <w:rsid w:val="008E48AA"/>
    <w:rsid w:val="008E54B5"/>
    <w:rsid w:val="008E5E96"/>
    <w:rsid w:val="008E7B1D"/>
    <w:rsid w:val="008F08F2"/>
    <w:rsid w:val="008F1EFB"/>
    <w:rsid w:val="008F377A"/>
    <w:rsid w:val="008F3CEC"/>
    <w:rsid w:val="008F5F33"/>
    <w:rsid w:val="008F622B"/>
    <w:rsid w:val="008F7843"/>
    <w:rsid w:val="008F7CFC"/>
    <w:rsid w:val="009006D6"/>
    <w:rsid w:val="00900F14"/>
    <w:rsid w:val="00901D92"/>
    <w:rsid w:val="0090499E"/>
    <w:rsid w:val="009049E5"/>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D9A"/>
    <w:rsid w:val="00935E8E"/>
    <w:rsid w:val="009366D7"/>
    <w:rsid w:val="009373FC"/>
    <w:rsid w:val="009412B0"/>
    <w:rsid w:val="00942EA6"/>
    <w:rsid w:val="0094314B"/>
    <w:rsid w:val="009436FE"/>
    <w:rsid w:val="009462F3"/>
    <w:rsid w:val="00947240"/>
    <w:rsid w:val="00947907"/>
    <w:rsid w:val="00947F4E"/>
    <w:rsid w:val="009511A0"/>
    <w:rsid w:val="00951312"/>
    <w:rsid w:val="00951DD6"/>
    <w:rsid w:val="00952649"/>
    <w:rsid w:val="00952C43"/>
    <w:rsid w:val="0095414A"/>
    <w:rsid w:val="0095615A"/>
    <w:rsid w:val="00956930"/>
    <w:rsid w:val="009615EA"/>
    <w:rsid w:val="00962FAE"/>
    <w:rsid w:val="00963271"/>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414"/>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21E4"/>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57BDD"/>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458"/>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D75C3"/>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F0B"/>
    <w:rsid w:val="00AF4F6C"/>
    <w:rsid w:val="00AF6757"/>
    <w:rsid w:val="00AF7701"/>
    <w:rsid w:val="00AF7F81"/>
    <w:rsid w:val="00B00069"/>
    <w:rsid w:val="00B00373"/>
    <w:rsid w:val="00B003A0"/>
    <w:rsid w:val="00B00A7A"/>
    <w:rsid w:val="00B00C9C"/>
    <w:rsid w:val="00B015CC"/>
    <w:rsid w:val="00B01AFF"/>
    <w:rsid w:val="00B02712"/>
    <w:rsid w:val="00B03565"/>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443"/>
    <w:rsid w:val="00B3258F"/>
    <w:rsid w:val="00B32883"/>
    <w:rsid w:val="00B333E1"/>
    <w:rsid w:val="00B350D8"/>
    <w:rsid w:val="00B36C97"/>
    <w:rsid w:val="00B36CE9"/>
    <w:rsid w:val="00B36E58"/>
    <w:rsid w:val="00B37DE1"/>
    <w:rsid w:val="00B405AB"/>
    <w:rsid w:val="00B420F8"/>
    <w:rsid w:val="00B42211"/>
    <w:rsid w:val="00B42996"/>
    <w:rsid w:val="00B431E4"/>
    <w:rsid w:val="00B432F1"/>
    <w:rsid w:val="00B438D6"/>
    <w:rsid w:val="00B43FDB"/>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6D34"/>
    <w:rsid w:val="00B87385"/>
    <w:rsid w:val="00B879F0"/>
    <w:rsid w:val="00B87BB6"/>
    <w:rsid w:val="00B87D00"/>
    <w:rsid w:val="00B90455"/>
    <w:rsid w:val="00B90BD7"/>
    <w:rsid w:val="00B92418"/>
    <w:rsid w:val="00B92746"/>
    <w:rsid w:val="00B92BCC"/>
    <w:rsid w:val="00B92DB7"/>
    <w:rsid w:val="00B93545"/>
    <w:rsid w:val="00B93591"/>
    <w:rsid w:val="00B93E90"/>
    <w:rsid w:val="00B93ED3"/>
    <w:rsid w:val="00B94CE6"/>
    <w:rsid w:val="00B9587F"/>
    <w:rsid w:val="00B95B28"/>
    <w:rsid w:val="00BA01DA"/>
    <w:rsid w:val="00BA0E84"/>
    <w:rsid w:val="00BA1737"/>
    <w:rsid w:val="00BA2D82"/>
    <w:rsid w:val="00BA344D"/>
    <w:rsid w:val="00BA389E"/>
    <w:rsid w:val="00BA5EF3"/>
    <w:rsid w:val="00BA6366"/>
    <w:rsid w:val="00BA67EF"/>
    <w:rsid w:val="00BA6EB0"/>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6227"/>
    <w:rsid w:val="00C10208"/>
    <w:rsid w:val="00C1064C"/>
    <w:rsid w:val="00C10E6A"/>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78C"/>
    <w:rsid w:val="00CA2668"/>
    <w:rsid w:val="00CA4EAB"/>
    <w:rsid w:val="00CA52BB"/>
    <w:rsid w:val="00CA5E7D"/>
    <w:rsid w:val="00CA5F56"/>
    <w:rsid w:val="00CA7D62"/>
    <w:rsid w:val="00CB07A8"/>
    <w:rsid w:val="00CB1085"/>
    <w:rsid w:val="00CB1F5D"/>
    <w:rsid w:val="00CB2735"/>
    <w:rsid w:val="00CB3CB8"/>
    <w:rsid w:val="00CB3DBA"/>
    <w:rsid w:val="00CB44DA"/>
    <w:rsid w:val="00CB613C"/>
    <w:rsid w:val="00CB68EE"/>
    <w:rsid w:val="00CB6D74"/>
    <w:rsid w:val="00CC0492"/>
    <w:rsid w:val="00CC092E"/>
    <w:rsid w:val="00CC0B6A"/>
    <w:rsid w:val="00CC0E24"/>
    <w:rsid w:val="00CC16E6"/>
    <w:rsid w:val="00CC2F0A"/>
    <w:rsid w:val="00CC4E0C"/>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B7D"/>
    <w:rsid w:val="00CF32F5"/>
    <w:rsid w:val="00CF444F"/>
    <w:rsid w:val="00CF4531"/>
    <w:rsid w:val="00CF4889"/>
    <w:rsid w:val="00CF56D5"/>
    <w:rsid w:val="00CF574E"/>
    <w:rsid w:val="00CF6705"/>
    <w:rsid w:val="00D01166"/>
    <w:rsid w:val="00D02ECD"/>
    <w:rsid w:val="00D04532"/>
    <w:rsid w:val="00D04556"/>
    <w:rsid w:val="00D0525A"/>
    <w:rsid w:val="00D0634A"/>
    <w:rsid w:val="00D10247"/>
    <w:rsid w:val="00D12DC9"/>
    <w:rsid w:val="00D13C64"/>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2A66"/>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1DBF"/>
    <w:rsid w:val="00DD3A09"/>
    <w:rsid w:val="00DD3D6C"/>
    <w:rsid w:val="00DD4BF8"/>
    <w:rsid w:val="00DD5EB4"/>
    <w:rsid w:val="00DD5EE5"/>
    <w:rsid w:val="00DD6278"/>
    <w:rsid w:val="00DD720B"/>
    <w:rsid w:val="00DD7A0E"/>
    <w:rsid w:val="00DE0405"/>
    <w:rsid w:val="00DE236E"/>
    <w:rsid w:val="00DE23DC"/>
    <w:rsid w:val="00DE3D69"/>
    <w:rsid w:val="00DE40F3"/>
    <w:rsid w:val="00DE4EF2"/>
    <w:rsid w:val="00DE5264"/>
    <w:rsid w:val="00DE67EB"/>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5B03"/>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151E"/>
    <w:rsid w:val="00E621AB"/>
    <w:rsid w:val="00E6228B"/>
    <w:rsid w:val="00E63336"/>
    <w:rsid w:val="00E643B3"/>
    <w:rsid w:val="00E6444B"/>
    <w:rsid w:val="00E66535"/>
    <w:rsid w:val="00E667B6"/>
    <w:rsid w:val="00E66CB5"/>
    <w:rsid w:val="00E66F24"/>
    <w:rsid w:val="00E703F4"/>
    <w:rsid w:val="00E717B9"/>
    <w:rsid w:val="00E71DB2"/>
    <w:rsid w:val="00E7257F"/>
    <w:rsid w:val="00E731AD"/>
    <w:rsid w:val="00E732F6"/>
    <w:rsid w:val="00E771E7"/>
    <w:rsid w:val="00E80519"/>
    <w:rsid w:val="00E823E2"/>
    <w:rsid w:val="00E849B6"/>
    <w:rsid w:val="00E86C99"/>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3020"/>
    <w:rsid w:val="00F543E5"/>
    <w:rsid w:val="00F56E84"/>
    <w:rsid w:val="00F579D0"/>
    <w:rsid w:val="00F57B1F"/>
    <w:rsid w:val="00F6103F"/>
    <w:rsid w:val="00F61AF5"/>
    <w:rsid w:val="00F6303A"/>
    <w:rsid w:val="00F633AC"/>
    <w:rsid w:val="00F642E3"/>
    <w:rsid w:val="00F6445E"/>
    <w:rsid w:val="00F64632"/>
    <w:rsid w:val="00F65255"/>
    <w:rsid w:val="00F65638"/>
    <w:rsid w:val="00F65FAA"/>
    <w:rsid w:val="00F667DA"/>
    <w:rsid w:val="00F67A1C"/>
    <w:rsid w:val="00F67E6C"/>
    <w:rsid w:val="00F70803"/>
    <w:rsid w:val="00F70CE5"/>
    <w:rsid w:val="00F740B6"/>
    <w:rsid w:val="00F748F4"/>
    <w:rsid w:val="00F749D8"/>
    <w:rsid w:val="00F75305"/>
    <w:rsid w:val="00F75CE8"/>
    <w:rsid w:val="00F7649E"/>
    <w:rsid w:val="00F76DAA"/>
    <w:rsid w:val="00F80530"/>
    <w:rsid w:val="00F82125"/>
    <w:rsid w:val="00F82C5B"/>
    <w:rsid w:val="00F835F4"/>
    <w:rsid w:val="00F8426D"/>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4475"/>
    <w:rsid w:val="00FA51A2"/>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EA2020F"/>
    <w:rsid w:val="5F1F69C2"/>
    <w:rsid w:val="5F93A2F7"/>
    <w:rsid w:val="5FBD5060"/>
    <w:rsid w:val="6079FE8C"/>
    <w:rsid w:val="6270AD09"/>
    <w:rsid w:val="635DCD0F"/>
    <w:rsid w:val="64248836"/>
    <w:rsid w:val="6461061B"/>
    <w:rsid w:val="65E23C78"/>
    <w:rsid w:val="6786A242"/>
    <w:rsid w:val="687D32B1"/>
    <w:rsid w:val="687F39B2"/>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RBI5PAMIO524-1616901215-56948</_dlc_DocId>
    <_dlc_DocIdUrl xmlns="71c5aaf6-e6ce-465b-b873-5148d2a4c105">
      <Url>https://nokia.sharepoint.com/sites/gxp/_layouts/15/DocIdRedir.aspx?ID=RBI5PAMIO524-1616901215-56948</Url>
      <Description>RBI5PAMIO524-1616901215-56948</Description>
    </_dlc_DocIdUrl>
  </documentManagement>
</p:properties>
</file>

<file path=customXml/itemProps1.xml><?xml version="1.0" encoding="utf-8"?>
<ds:datastoreItem xmlns:ds="http://schemas.openxmlformats.org/officeDocument/2006/customXml" ds:itemID="{376465FA-3D7E-450F-BA6A-7C265719C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7D91E07D-65B1-4202-8037-DEAEFF673536}">
  <ds:schemaRefs>
    <ds:schemaRef ds:uri="Microsoft.SharePoint.Taxonomy.ContentTypeSync"/>
  </ds:schemaRefs>
</ds:datastoreItem>
</file>

<file path=customXml/itemProps4.xml><?xml version="1.0" encoding="utf-8"?>
<ds:datastoreItem xmlns:ds="http://schemas.openxmlformats.org/officeDocument/2006/customXml" ds:itemID="{2B53E8BF-24C0-4D6B-A196-6181F329D650}">
  <ds:schemaRefs>
    <ds:schemaRef ds:uri="http://schemas.microsoft.com/sharepoint/events"/>
  </ds:schemaRefs>
</ds:datastoreItem>
</file>

<file path=customXml/itemProps5.xml><?xml version="1.0" encoding="utf-8"?>
<ds:datastoreItem xmlns:ds="http://schemas.openxmlformats.org/officeDocument/2006/customXml" ds:itemID="{284624C9-5BCF-4BBA-8C4E-C847519635D5}">
  <ds:schemaRef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699</Words>
  <Characters>3987</Characters>
  <Application>Microsoft Office Word</Application>
  <DocSecurity>0</DocSecurity>
  <Lines>33</Lines>
  <Paragraphs>9</Paragraphs>
  <ScaleCrop>false</ScaleCrop>
  <Company>3GPP Support Team</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Dongjoo</cp:lastModifiedBy>
  <cp:revision>2</cp:revision>
  <cp:lastPrinted>1900-01-02T02:00:00Z</cp:lastPrinted>
  <dcterms:created xsi:type="dcterms:W3CDTF">2025-10-02T03:56:00Z</dcterms:created>
  <dcterms:modified xsi:type="dcterms:W3CDTF">2025-10-02T03:56:00Z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6cfb2141-d468-4005-ad41-c5e3ae3bf075</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